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8599BD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D2C21">
        <w:fldChar w:fldCharType="begin"/>
      </w:r>
      <w:r w:rsidR="008D2C21">
        <w:instrText xml:space="preserve"> DOCPROPERTY  TSG/WGRef  \* MERGEFORMAT </w:instrText>
      </w:r>
      <w:r w:rsidR="008D2C21">
        <w:fldChar w:fldCharType="separate"/>
      </w:r>
      <w:r w:rsidR="00F745F0" w:rsidRPr="00F745F0">
        <w:rPr>
          <w:b/>
          <w:noProof/>
          <w:sz w:val="24"/>
        </w:rPr>
        <w:t>RAN4</w:t>
      </w:r>
      <w:r w:rsidR="008D2C2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D2C21">
        <w:fldChar w:fldCharType="begin"/>
      </w:r>
      <w:r w:rsidR="008D2C21">
        <w:instrText xml:space="preserve"> DOCPROPERTY  MtgSeq  \* MERGEFORMAT </w:instrText>
      </w:r>
      <w:r w:rsidR="008D2C21">
        <w:fldChar w:fldCharType="separate"/>
      </w:r>
      <w:r w:rsidR="00F745F0" w:rsidRPr="00F745F0">
        <w:rPr>
          <w:b/>
          <w:noProof/>
          <w:sz w:val="24"/>
        </w:rPr>
        <w:t>108</w:t>
      </w:r>
      <w:r w:rsidR="008D2C21">
        <w:rPr>
          <w:b/>
          <w:noProof/>
          <w:sz w:val="24"/>
        </w:rPr>
        <w:fldChar w:fldCharType="end"/>
      </w:r>
      <w:r w:rsidR="008D2C21">
        <w:fldChar w:fldCharType="begin"/>
      </w:r>
      <w:r w:rsidR="008D2C21">
        <w:instrText xml:space="preserve"> DOCPROPERTY  MtgTitle  \* MERGEFORMAT </w:instrText>
      </w:r>
      <w:r w:rsidR="008D2C21">
        <w:fldChar w:fldCharType="separate"/>
      </w:r>
      <w:r w:rsidR="00C859E8" w:rsidRPr="00C859E8">
        <w:rPr>
          <w:b/>
          <w:noProof/>
          <w:sz w:val="24"/>
        </w:rPr>
        <w:t xml:space="preserve"> </w:t>
      </w:r>
      <w:r w:rsidR="008D2C2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D2C21">
        <w:fldChar w:fldCharType="begin"/>
      </w:r>
      <w:r w:rsidR="008D2C21">
        <w:instrText xml:space="preserve"> DOCPROPERTY  Tdoc#  \* MERGEFORMAT </w:instrText>
      </w:r>
      <w:r w:rsidR="008D2C21">
        <w:fldChar w:fldCharType="separate"/>
      </w:r>
      <w:r w:rsidR="00C859E8" w:rsidRPr="00C859E8">
        <w:rPr>
          <w:b/>
          <w:i/>
          <w:noProof/>
          <w:sz w:val="28"/>
        </w:rPr>
        <w:t>R4-2311499</w:t>
      </w:r>
      <w:r w:rsidR="008D2C21">
        <w:rPr>
          <w:b/>
          <w:i/>
          <w:noProof/>
          <w:sz w:val="28"/>
        </w:rPr>
        <w:fldChar w:fldCharType="end"/>
      </w:r>
    </w:p>
    <w:p w14:paraId="7CB45193" w14:textId="1F4A267E" w:rsidR="001E41F3" w:rsidRDefault="008D2C2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745F0" w:rsidRPr="00F745F0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F745F0">
        <w:rPr>
          <w:b/>
          <w:noProof/>
          <w:sz w:val="24"/>
        </w:rPr>
        <w:t xml:space="preserve"> France,</w:t>
      </w:r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745F0" w:rsidRPr="00F745F0">
        <w:rPr>
          <w:b/>
          <w:noProof/>
          <w:sz w:val="24"/>
        </w:rPr>
        <w:t>21st August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745F0" w:rsidRPr="00F745F0">
        <w:rPr>
          <w:b/>
          <w:noProof/>
          <w:sz w:val="24"/>
        </w:rPr>
        <w:t>25th August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2ED2D1" w:rsidR="001E41F3" w:rsidRPr="00410371" w:rsidRDefault="008D2C2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745F0" w:rsidRPr="00F745F0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3FD617" w:rsidR="001E41F3" w:rsidRPr="00410371" w:rsidRDefault="008D2C21" w:rsidP="003472A0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745F0" w:rsidRPr="00F745F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06EFA7" w:rsidR="001E41F3" w:rsidRPr="00410371" w:rsidRDefault="008D2C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745F0" w:rsidRPr="00F745F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CBF199" w:rsidR="001E41F3" w:rsidRPr="00410371" w:rsidRDefault="008D2C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D0447" w:rsidRPr="00FD0447">
              <w:rPr>
                <w:b/>
                <w:noProof/>
                <w:sz w:val="28"/>
              </w:rPr>
              <w:t>15.22.0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A5C172F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496CBB" w:rsidR="00F25D98" w:rsidRDefault="00A665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D25C39" w:rsidR="001E41F3" w:rsidRDefault="008D2C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56D13">
              <w:t>[</w:t>
            </w:r>
            <w:proofErr w:type="spellStart"/>
            <w:r w:rsidR="00156D13">
              <w:t>NR_newRAT</w:t>
            </w:r>
            <w:proofErr w:type="spellEnd"/>
            <w:r w:rsidR="00156D13">
              <w:t>-Core] Correction to EVM measurement point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80FA28" w:rsidR="001E41F3" w:rsidRDefault="008D2C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745F0">
              <w:rPr>
                <w:noProof/>
              </w:rPr>
              <w:t>Anritsu Limited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810B37" w:rsidR="001E41F3" w:rsidRDefault="008D2C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745F0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92E87D" w:rsidR="001E41F3" w:rsidRPr="005E32F8" w:rsidRDefault="008D2C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56D13">
              <w:rPr>
                <w:noProof/>
              </w:rPr>
              <w:t>NR_newRAT-Core</w:t>
            </w:r>
            <w:r>
              <w:fldChar w:fldCharType="end"/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81D3A8" w:rsidR="001E41F3" w:rsidRDefault="008D2C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745F0">
              <w:rPr>
                <w:noProof/>
              </w:rPr>
              <w:t>2023-08-11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8F1F0E" w:rsidR="001E41F3" w:rsidRDefault="001F12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745F0" w:rsidRPr="00F745F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07382D" w:rsidR="001E41F3" w:rsidRDefault="008D2C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D0447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8A172C1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849614" w:rsidR="007F49C4" w:rsidRDefault="00FD044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It is currently not visible where are the EVM measurement points</w:t>
            </w:r>
            <w:r w:rsidR="00CC476C">
              <w:rPr>
                <w:noProof/>
                <w:lang w:eastAsia="ja-JP"/>
              </w:rPr>
              <w:t xml:space="preserve"> in the TE</w:t>
            </w:r>
            <w:r>
              <w:rPr>
                <w:noProof/>
                <w:lang w:eastAsia="ja-JP"/>
              </w:rPr>
              <w:t xml:space="preserve"> in “Figure F.1-1 EVM measurement points”</w:t>
            </w:r>
            <w:r w:rsidR="008E0E1D" w:rsidRPr="003472A0">
              <w:rPr>
                <w:noProof/>
                <w:lang w:eastAsia="ja-JP"/>
              </w:rPr>
              <w:t>.</w:t>
            </w:r>
            <w:r w:rsidR="00B51CF9">
              <w:rPr>
                <w:noProof/>
                <w:lang w:eastAsia="ja-JP"/>
              </w:rPr>
              <w:t xml:space="preserve"> Also it is necessary to show that the EVM of </w:t>
            </w:r>
            <w:r w:rsidR="00B51CF9" w:rsidRPr="00B51CF9">
              <w:rPr>
                <w:noProof/>
                <w:lang w:eastAsia="ja-JP"/>
              </w:rPr>
              <w:t>DFT-s-OFDM PU</w:t>
            </w:r>
            <w:r w:rsidR="00B51CF9">
              <w:rPr>
                <w:noProof/>
                <w:lang w:eastAsia="ja-JP"/>
              </w:rPr>
              <w:t>C</w:t>
            </w:r>
            <w:r w:rsidR="00B51CF9" w:rsidRPr="00B51CF9">
              <w:rPr>
                <w:noProof/>
                <w:lang w:eastAsia="ja-JP"/>
              </w:rPr>
              <w:t>CH</w:t>
            </w:r>
            <w:r w:rsidR="00B51CF9">
              <w:rPr>
                <w:noProof/>
                <w:lang w:eastAsia="ja-JP"/>
              </w:rPr>
              <w:t xml:space="preserve"> is also measured by the 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ACED03" w14:textId="398C759A" w:rsidR="001E41F3" w:rsidRPr="003472A0" w:rsidRDefault="006E6E5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472A0">
              <w:rPr>
                <w:noProof/>
                <w:lang w:eastAsia="ja-JP"/>
              </w:rPr>
              <w:t xml:space="preserve">Figure </w:t>
            </w:r>
            <w:r w:rsidR="003858E8">
              <w:rPr>
                <w:noProof/>
                <w:lang w:eastAsia="ja-JP"/>
              </w:rPr>
              <w:t>F.1-1</w:t>
            </w:r>
            <w:r w:rsidRPr="003472A0">
              <w:rPr>
                <w:noProof/>
                <w:lang w:eastAsia="ja-JP"/>
              </w:rPr>
              <w:t xml:space="preserve"> was corrected</w:t>
            </w:r>
            <w:r w:rsidR="00C4196B" w:rsidRPr="003472A0">
              <w:rPr>
                <w:noProof/>
                <w:lang w:eastAsia="ja-JP"/>
              </w:rPr>
              <w:t xml:space="preserve"> as follows:</w:t>
            </w:r>
          </w:p>
          <w:p w14:paraId="421E80B6" w14:textId="516CECF7" w:rsidR="00C4196B" w:rsidRPr="003472A0" w:rsidRDefault="00B31E52" w:rsidP="00B31E5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 xml:space="preserve">Modified block “DFT-s-OFDM PUSCH” to </w:t>
            </w:r>
            <w:r w:rsidR="00C4196B" w:rsidRPr="003472A0">
              <w:rPr>
                <w:noProof/>
                <w:lang w:eastAsia="ja-JP"/>
              </w:rPr>
              <w:t>“</w:t>
            </w:r>
            <w:r w:rsidR="00CC476C">
              <w:rPr>
                <w:noProof/>
                <w:lang w:eastAsia="ja-JP"/>
              </w:rPr>
              <w:t xml:space="preserve">EVM meas. </w:t>
            </w:r>
            <w:r w:rsidR="00B51CF9">
              <w:rPr>
                <w:noProof/>
                <w:lang w:eastAsia="ja-JP"/>
              </w:rPr>
              <w:t>o</w:t>
            </w:r>
            <w:r w:rsidR="00CC476C">
              <w:rPr>
                <w:noProof/>
                <w:lang w:eastAsia="ja-JP"/>
              </w:rPr>
              <w:t>f</w:t>
            </w:r>
            <w:r w:rsidR="00B51CF9">
              <w:rPr>
                <w:noProof/>
                <w:lang w:eastAsia="ja-JP"/>
              </w:rPr>
              <w:t xml:space="preserve"> </w:t>
            </w:r>
            <w:r w:rsidR="00B51CF9" w:rsidRPr="00B51CF9">
              <w:rPr>
                <w:noProof/>
                <w:lang w:eastAsia="ja-JP"/>
              </w:rPr>
              <w:t>DFT-s-OFDM PUSCH</w:t>
            </w:r>
            <w:r w:rsidR="00B51CF9">
              <w:rPr>
                <w:noProof/>
                <w:lang w:eastAsia="ja-JP"/>
              </w:rPr>
              <w:t>, PUCCH</w:t>
            </w:r>
            <w:r w:rsidR="00C4196B" w:rsidRPr="003472A0">
              <w:rPr>
                <w:noProof/>
                <w:lang w:eastAsia="ja-JP"/>
              </w:rPr>
              <w:t>”.</w:t>
            </w:r>
          </w:p>
          <w:p w14:paraId="31C656EC" w14:textId="1BC50021" w:rsidR="00C4196B" w:rsidRDefault="00B51CF9" w:rsidP="00B51CF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 xml:space="preserve">Modified block “CP-OFDM PUSCH, PUCCH and DM-RS” to </w:t>
            </w:r>
            <w:r w:rsidRPr="003472A0">
              <w:rPr>
                <w:noProof/>
                <w:lang w:eastAsia="ja-JP"/>
              </w:rPr>
              <w:t>“</w:t>
            </w:r>
            <w:r>
              <w:rPr>
                <w:noProof/>
                <w:lang w:eastAsia="ja-JP"/>
              </w:rPr>
              <w:t>EVM meas. of CP-OFDM PUSCH, PUCCH and DM-RS</w:t>
            </w:r>
            <w:r w:rsidRPr="003472A0">
              <w:rPr>
                <w:noProof/>
                <w:lang w:eastAsia="ja-JP"/>
              </w:rPr>
              <w:t>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F7B499" w:rsidR="001E41F3" w:rsidRDefault="008E0E1D" w:rsidP="00CA507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472A0">
              <w:rPr>
                <w:noProof/>
                <w:lang w:eastAsia="ja-JP"/>
              </w:rPr>
              <w:t>May lead to the wrong interpretation by readers that</w:t>
            </w:r>
            <w:r w:rsidR="00CA5073">
              <w:rPr>
                <w:noProof/>
                <w:lang w:eastAsia="ja-JP"/>
              </w:rPr>
              <w:t xml:space="preserve"> </w:t>
            </w:r>
            <w:r w:rsidR="00CA5073" w:rsidRPr="00CA5073">
              <w:rPr>
                <w:noProof/>
                <w:lang w:eastAsia="ja-JP"/>
              </w:rPr>
              <w:t>DFT-s-OFDM PUCCH</w:t>
            </w:r>
            <w:r w:rsidR="00CA5073">
              <w:rPr>
                <w:noProof/>
                <w:lang w:eastAsia="ja-JP"/>
              </w:rPr>
              <w:t xml:space="preserve"> EVM is not measured, and the wrong interpretation where the actual EVM measurement points are located.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220A46" w:rsidR="001E41F3" w:rsidRDefault="003858E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F.1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15997" w:rsidR="001E41F3" w:rsidRDefault="002C3D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EE678DD" w:rsidR="001E41F3" w:rsidRDefault="003472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B78CC1" w:rsidR="001E41F3" w:rsidRDefault="001E41F3" w:rsidP="003472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65094B4" w:rsidR="001E41F3" w:rsidRDefault="003472A0">
            <w:pPr>
              <w:pStyle w:val="CRCoverPage"/>
              <w:spacing w:after="0"/>
              <w:ind w:left="99"/>
              <w:rPr>
                <w:noProof/>
              </w:rPr>
            </w:pPr>
            <w:r w:rsidRPr="003472A0">
              <w:rPr>
                <w:noProof/>
              </w:rPr>
              <w:t>TS 38.521-1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887334" w:rsidR="001E41F3" w:rsidRDefault="002C3D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025D5E49" w:rsidR="00013725" w:rsidRDefault="00013725" w:rsidP="00013725">
      <w:pPr>
        <w:pStyle w:val="Heading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30BBF1FB" w14:textId="353EF7A9" w:rsidR="00C60595" w:rsidRDefault="00C60595" w:rsidP="00C60595">
      <w:pPr>
        <w:rPr>
          <w:lang w:eastAsia="ja-JP"/>
        </w:rPr>
      </w:pPr>
    </w:p>
    <w:p w14:paraId="224444B9" w14:textId="77777777" w:rsidR="00C60595" w:rsidRPr="00A1115A" w:rsidRDefault="00C60595" w:rsidP="00C60595">
      <w:pPr>
        <w:pStyle w:val="Heading1"/>
      </w:pPr>
      <w:bookmarkStart w:id="2" w:name="_Toc21344575"/>
      <w:bookmarkStart w:id="3" w:name="_Toc29802063"/>
      <w:bookmarkStart w:id="4" w:name="_Toc29802487"/>
      <w:bookmarkStart w:id="5" w:name="_Toc29803112"/>
      <w:bookmarkStart w:id="6" w:name="_Toc36107854"/>
      <w:bookmarkStart w:id="7" w:name="_Toc37251628"/>
      <w:bookmarkStart w:id="8" w:name="_Toc45888567"/>
      <w:bookmarkStart w:id="9" w:name="_Toc45889166"/>
      <w:bookmarkStart w:id="10" w:name="_Toc61367914"/>
      <w:bookmarkStart w:id="11" w:name="_Toc61373297"/>
      <w:bookmarkStart w:id="12" w:name="_Toc68231247"/>
      <w:bookmarkStart w:id="13" w:name="_Toc69084660"/>
      <w:bookmarkStart w:id="14" w:name="_Toc75467673"/>
      <w:bookmarkStart w:id="15" w:name="_Toc76509695"/>
      <w:bookmarkStart w:id="16" w:name="_Toc76718685"/>
      <w:bookmarkStart w:id="17" w:name="_Toc83581032"/>
      <w:bookmarkStart w:id="18" w:name="_Toc84405541"/>
      <w:bookmarkStart w:id="19" w:name="_Toc84414150"/>
      <w:r w:rsidRPr="00A1115A">
        <w:t>F.1</w:t>
      </w:r>
      <w:r w:rsidRPr="00A1115A">
        <w:tab/>
        <w:t>Measurement Point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00D257B" w14:textId="77777777" w:rsidR="00C60595" w:rsidRPr="00A1115A" w:rsidRDefault="00C60595" w:rsidP="00C60595">
      <w:r w:rsidRPr="00A1115A">
        <w:t>Figure F.1-1 shows the measurement point for the unwanted emission falling into non-allocated RB(s) and the EVM for the allocated RB(s).</w:t>
      </w:r>
    </w:p>
    <w:p w14:paraId="51C4138C" w14:textId="5F44D5A2" w:rsidR="00C60595" w:rsidRDefault="00C60595" w:rsidP="00C60595">
      <w:pPr>
        <w:rPr>
          <w:ins w:id="20" w:author="Chouli, Hassen" w:date="2022-08-09T19:12:00Z"/>
        </w:rPr>
      </w:pPr>
      <w:ins w:id="21" w:author="Chouli, Hassen" w:date="2022-08-09T19:12:00Z">
        <w:r>
          <w:rPr>
            <w:noProof/>
          </w:rPr>
          <mc:AlternateContent>
            <mc:Choice Requires="wpc">
              <w:drawing>
                <wp:anchor distT="0" distB="0" distL="114300" distR="114300" simplePos="0" relativeHeight="251661312" behindDoc="0" locked="0" layoutInCell="1" allowOverlap="1" wp14:anchorId="44584C70" wp14:editId="00FAA2D4">
                  <wp:simplePos x="0" y="0"/>
                  <wp:positionH relativeFrom="character">
                    <wp:posOffset>-87630</wp:posOffset>
                  </wp:positionH>
                  <wp:positionV relativeFrom="line">
                    <wp:posOffset>256540</wp:posOffset>
                  </wp:positionV>
                  <wp:extent cx="6758940" cy="1381125"/>
                  <wp:effectExtent l="0" t="0" r="0" b="9525"/>
                  <wp:wrapTopAndBottom/>
                  <wp:docPr id="124" name="Canvas 12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/>
                        <wpg:wgp>
                          <wpg:cNvPr id="9" name="Group 46"/>
                          <wpg:cNvGrpSpPr>
                            <a:grpSpLocks/>
                          </wpg:cNvGrpSpPr>
                          <wpg:grpSpPr bwMode="auto">
                            <a:xfrm>
                              <a:off x="814392" y="172720"/>
                              <a:ext cx="319405" cy="320040"/>
                              <a:chOff x="755" y="410"/>
                              <a:chExt cx="503" cy="504"/>
                            </a:xfrm>
                          </wpg:grpSpPr>
                          <wps:wsp>
                            <wps:cNvPr id="10" name="Rectangle 4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" name="Rectangle 4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2" name="Rectangle 49"/>
                          <wps:cNvSpPr>
                            <a:spLocks noChangeArrowheads="1"/>
                          </wps:cNvSpPr>
                          <wps:spPr bwMode="auto">
                            <a:xfrm>
                              <a:off x="872812" y="281940"/>
                              <a:ext cx="1441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A7942A7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DFT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3" name="Rectangle 50"/>
                          <wps:cNvSpPr>
                            <a:spLocks noChangeArrowheads="1"/>
                          </wps:cNvSpPr>
                          <wps:spPr bwMode="auto">
                            <a:xfrm>
                              <a:off x="1579567" y="36957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8FEB710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14" name="Group 51"/>
                          <wpg:cNvGrpSpPr>
                            <a:grpSpLocks/>
                          </wpg:cNvGrpSpPr>
                          <wpg:grpSpPr bwMode="auto">
                            <a:xfrm>
                              <a:off x="1864047" y="259715"/>
                              <a:ext cx="320040" cy="895985"/>
                              <a:chOff x="1561" y="409"/>
                              <a:chExt cx="504" cy="1411"/>
                            </a:xfrm>
                          </wpg:grpSpPr>
                          <wps:wsp>
                            <wps:cNvPr id="15" name="Rectangle 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1" y="409"/>
                                <a:ext cx="504" cy="141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Rectangle 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1" y="409"/>
                                <a:ext cx="504" cy="1411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7" name="Rectangle 54"/>
                          <wps:cNvSpPr>
                            <a:spLocks noChangeArrowheads="1"/>
                          </wps:cNvSpPr>
                          <wps:spPr bwMode="auto">
                            <a:xfrm>
                              <a:off x="1951677" y="673100"/>
                              <a:ext cx="1568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EC1DC13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IFFT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8" name="Rectangle 55"/>
                          <wps:cNvSpPr>
                            <a:spLocks noChangeArrowheads="1"/>
                          </wps:cNvSpPr>
                          <wps:spPr bwMode="auto">
                            <a:xfrm>
                              <a:off x="2096457" y="6731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E2470A9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19" name="Group 56"/>
                          <wpg:cNvGrpSpPr>
                            <a:grpSpLocks/>
                          </wpg:cNvGrpSpPr>
                          <wpg:grpSpPr bwMode="auto">
                            <a:xfrm>
                              <a:off x="2377127" y="537210"/>
                              <a:ext cx="448310" cy="320040"/>
                              <a:chOff x="2369" y="846"/>
                              <a:chExt cx="706" cy="504"/>
                            </a:xfrm>
                          </wpg:grpSpPr>
                          <wps:wsp>
                            <wps:cNvPr id="20" name="Rectangle 5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69" y="846"/>
                                <a:ext cx="706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" name="Rectangle 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69" y="846"/>
                                <a:ext cx="706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22" name="Rectangle 5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4292" y="607060"/>
                              <a:ext cx="1016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702E03C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TX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3" name="Rectangle 60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6687" y="60706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461134B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 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4" name="Rectangle 61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1582" y="690245"/>
                              <a:ext cx="16573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B2E189B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Front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5" name="Rectangle 62"/>
                          <wps:cNvSpPr>
                            <a:spLocks noChangeArrowheads="1"/>
                          </wps:cNvSpPr>
                          <wps:spPr bwMode="auto">
                            <a:xfrm>
                              <a:off x="2615252" y="690245"/>
                              <a:ext cx="25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272F5E2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6" name="Rectangle 6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38112" y="690245"/>
                              <a:ext cx="1358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F4FB770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-end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7" name="Rectangle 64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0982" y="69024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03D49CF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28" name="Group 65"/>
                          <wpg:cNvGrpSpPr>
                            <a:grpSpLocks/>
                          </wpg:cNvGrpSpPr>
                          <wpg:grpSpPr bwMode="auto">
                            <a:xfrm>
                              <a:off x="3017207" y="548005"/>
                              <a:ext cx="448310" cy="319405"/>
                              <a:chOff x="3377" y="863"/>
                              <a:chExt cx="706" cy="503"/>
                            </a:xfrm>
                          </wpg:grpSpPr>
                          <wps:wsp>
                            <wps:cNvPr id="29" name="Rectangle 6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77" y="863"/>
                                <a:ext cx="706" cy="50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" name="Rectangle 6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77" y="863"/>
                                <a:ext cx="706" cy="503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1" name="Rectangle 68"/>
                          <wps:cNvSpPr>
                            <a:spLocks noChangeArrowheads="1"/>
                          </wps:cNvSpPr>
                          <wps:spPr bwMode="auto">
                            <a:xfrm>
                              <a:off x="3133412" y="655955"/>
                              <a:ext cx="254000" cy="1441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A45696F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Channel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noAutofit/>
                          </wps:bodyPr>
                        </wps:wsp>
                        <wps:wsp>
                          <wps:cNvPr id="32" name="Rectangle 69"/>
                          <wps:cNvSpPr>
                            <a:spLocks noChangeArrowheads="1"/>
                          </wps:cNvSpPr>
                          <wps:spPr bwMode="auto">
                            <a:xfrm>
                              <a:off x="3359472" y="65595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3EA9BFF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" name="Freeform 70"/>
                          <wps:cNvSpPr>
                            <a:spLocks noEditPoints="1"/>
                          </wps:cNvSpPr>
                          <wps:spPr bwMode="auto">
                            <a:xfrm>
                              <a:off x="1672912" y="28194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71"/>
                          <wps:cNvSpPr>
                            <a:spLocks noEditPoints="1"/>
                          </wps:cNvSpPr>
                          <wps:spPr bwMode="auto">
                            <a:xfrm>
                              <a:off x="1672912" y="51054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72"/>
                          <wps:cNvSpPr>
                            <a:spLocks noEditPoints="1"/>
                          </wps:cNvSpPr>
                          <wps:spPr bwMode="auto">
                            <a:xfrm>
                              <a:off x="2819722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73"/>
                          <wps:cNvSpPr>
                            <a:spLocks noEditPoints="1"/>
                          </wps:cNvSpPr>
                          <wps:spPr bwMode="auto">
                            <a:xfrm>
                              <a:off x="2179007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74"/>
                          <wps:cNvSpPr>
                            <a:spLocks noEditPoints="1"/>
                          </wps:cNvSpPr>
                          <wps:spPr bwMode="auto">
                            <a:xfrm>
                              <a:off x="3460437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34 w 1294"/>
                                <a:gd name="T1" fmla="*/ 164 h 400"/>
                                <a:gd name="T2" fmla="*/ 961 w 1294"/>
                                <a:gd name="T3" fmla="*/ 167 h 400"/>
                                <a:gd name="T4" fmla="*/ 994 w 1294"/>
                                <a:gd name="T5" fmla="*/ 200 h 400"/>
                                <a:gd name="T6" fmla="*/ 960 w 1294"/>
                                <a:gd name="T7" fmla="*/ 233 h 400"/>
                                <a:gd name="T8" fmla="*/ 34 w 1294"/>
                                <a:gd name="T9" fmla="*/ 231 h 400"/>
                                <a:gd name="T10" fmla="*/ 0 w 1294"/>
                                <a:gd name="T11" fmla="*/ 197 h 400"/>
                                <a:gd name="T12" fmla="*/ 34 w 1294"/>
                                <a:gd name="T13" fmla="*/ 164 h 400"/>
                                <a:gd name="T14" fmla="*/ 894 w 1294"/>
                                <a:gd name="T15" fmla="*/ 0 h 400"/>
                                <a:gd name="T16" fmla="*/ 1294 w 1294"/>
                                <a:gd name="T17" fmla="*/ 201 h 400"/>
                                <a:gd name="T18" fmla="*/ 893 w 1294"/>
                                <a:gd name="T19" fmla="*/ 400 h 400"/>
                                <a:gd name="T20" fmla="*/ 894 w 1294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4" h="400">
                                  <a:moveTo>
                                    <a:pt x="34" y="164"/>
                                  </a:moveTo>
                                  <a:lnTo>
                                    <a:pt x="961" y="167"/>
                                  </a:lnTo>
                                  <a:cubicBezTo>
                                    <a:pt x="979" y="167"/>
                                    <a:pt x="994" y="182"/>
                                    <a:pt x="994" y="200"/>
                                  </a:cubicBezTo>
                                  <a:cubicBezTo>
                                    <a:pt x="994" y="218"/>
                                    <a:pt x="979" y="233"/>
                                    <a:pt x="960" y="233"/>
                                  </a:cubicBezTo>
                                  <a:lnTo>
                                    <a:pt x="34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1" y="179"/>
                                    <a:pt x="15" y="164"/>
                                    <a:pt x="34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4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75"/>
                          <wps:cNvSpPr>
                            <a:spLocks noEditPoints="1"/>
                          </wps:cNvSpPr>
                          <wps:spPr bwMode="auto">
                            <a:xfrm>
                              <a:off x="4101152" y="67818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4 w 1294"/>
                                <a:gd name="T1" fmla="*/ 164 h 400"/>
                                <a:gd name="T2" fmla="*/ 961 w 1294"/>
                                <a:gd name="T3" fmla="*/ 167 h 400"/>
                                <a:gd name="T4" fmla="*/ 994 w 1294"/>
                                <a:gd name="T5" fmla="*/ 200 h 400"/>
                                <a:gd name="T6" fmla="*/ 960 w 1294"/>
                                <a:gd name="T7" fmla="*/ 233 h 400"/>
                                <a:gd name="T8" fmla="*/ 34 w 1294"/>
                                <a:gd name="T9" fmla="*/ 231 h 400"/>
                                <a:gd name="T10" fmla="*/ 0 w 1294"/>
                                <a:gd name="T11" fmla="*/ 197 h 400"/>
                                <a:gd name="T12" fmla="*/ 34 w 1294"/>
                                <a:gd name="T13" fmla="*/ 164 h 400"/>
                                <a:gd name="T14" fmla="*/ 894 w 1294"/>
                                <a:gd name="T15" fmla="*/ 0 h 400"/>
                                <a:gd name="T16" fmla="*/ 1294 w 1294"/>
                                <a:gd name="T17" fmla="*/ 201 h 400"/>
                                <a:gd name="T18" fmla="*/ 893 w 1294"/>
                                <a:gd name="T19" fmla="*/ 400 h 400"/>
                                <a:gd name="T20" fmla="*/ 894 w 1294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4" h="400">
                                  <a:moveTo>
                                    <a:pt x="34" y="164"/>
                                  </a:moveTo>
                                  <a:lnTo>
                                    <a:pt x="961" y="167"/>
                                  </a:lnTo>
                                  <a:cubicBezTo>
                                    <a:pt x="979" y="167"/>
                                    <a:pt x="994" y="182"/>
                                    <a:pt x="994" y="200"/>
                                  </a:cubicBezTo>
                                  <a:cubicBezTo>
                                    <a:pt x="994" y="218"/>
                                    <a:pt x="979" y="233"/>
                                    <a:pt x="960" y="233"/>
                                  </a:cubicBezTo>
                                  <a:lnTo>
                                    <a:pt x="34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1" y="179"/>
                                    <a:pt x="15" y="164"/>
                                    <a:pt x="34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4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39" name="Group 76"/>
                          <wpg:cNvGrpSpPr>
                            <a:grpSpLocks/>
                          </wpg:cNvGrpSpPr>
                          <wpg:grpSpPr bwMode="auto">
                            <a:xfrm>
                              <a:off x="3657922" y="542925"/>
                              <a:ext cx="448310" cy="320040"/>
                              <a:chOff x="4386" y="855"/>
                              <a:chExt cx="706" cy="504"/>
                            </a:xfrm>
                          </wpg:grpSpPr>
                          <wps:wsp>
                            <wps:cNvPr id="40" name="Rectangle 7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86" y="855"/>
                                <a:ext cx="706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" name="Rectangle 7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86" y="855"/>
                                <a:ext cx="706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42" name="Rectangle 79"/>
                          <wps:cNvSpPr>
                            <a:spLocks noChangeArrowheads="1"/>
                          </wps:cNvSpPr>
                          <wps:spPr bwMode="auto">
                            <a:xfrm>
                              <a:off x="3838897" y="612140"/>
                              <a:ext cx="933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A6F42DB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RF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3" name="Rectangle 80"/>
                          <wps:cNvSpPr>
                            <a:spLocks noChangeArrowheads="1"/>
                          </wps:cNvSpPr>
                          <wps:spPr bwMode="auto">
                            <a:xfrm>
                              <a:off x="3738567" y="695960"/>
                              <a:ext cx="3092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9648E66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correction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4" name="Rectangle 81"/>
                          <wps:cNvSpPr>
                            <a:spLocks noChangeArrowheads="1"/>
                          </wps:cNvSpPr>
                          <wps:spPr bwMode="auto">
                            <a:xfrm>
                              <a:off x="4025587" y="69596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1B7936D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45" name="Group 82"/>
                          <wpg:cNvGrpSpPr>
                            <a:grpSpLocks/>
                          </wpg:cNvGrpSpPr>
                          <wpg:grpSpPr bwMode="auto">
                            <a:xfrm>
                              <a:off x="4298002" y="259715"/>
                              <a:ext cx="320675" cy="895985"/>
                              <a:chOff x="5394" y="409"/>
                              <a:chExt cx="505" cy="1411"/>
                            </a:xfrm>
                          </wpg:grpSpPr>
                          <wps:wsp>
                            <wps:cNvPr id="46" name="Rectangle 8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394" y="409"/>
                                <a:ext cx="505" cy="141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7" name="Rectangle 8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394" y="409"/>
                                <a:ext cx="505" cy="1411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48" name="Rectangle 85"/>
                          <wps:cNvSpPr>
                            <a:spLocks noChangeArrowheads="1"/>
                          </wps:cNvSpPr>
                          <wps:spPr bwMode="auto">
                            <a:xfrm>
                              <a:off x="4397697" y="673100"/>
                              <a:ext cx="1314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A9FBB87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FFT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9" name="Rectangle 86"/>
                          <wps:cNvSpPr>
                            <a:spLocks noChangeArrowheads="1"/>
                          </wps:cNvSpPr>
                          <wps:spPr bwMode="auto">
                            <a:xfrm>
                              <a:off x="4519617" y="6731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CE9F87E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50" name="Group 87"/>
                          <wpg:cNvGrpSpPr>
                            <a:grpSpLocks/>
                          </wpg:cNvGrpSpPr>
                          <wpg:grpSpPr bwMode="auto">
                            <a:xfrm>
                              <a:off x="4810447" y="260350"/>
                              <a:ext cx="449580" cy="320040"/>
                              <a:chOff x="6201" y="410"/>
                              <a:chExt cx="708" cy="504"/>
                            </a:xfrm>
                          </wpg:grpSpPr>
                          <wps:wsp>
                            <wps:cNvPr id="51" name="Rectangle 8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410"/>
                                <a:ext cx="708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" name="Rectangle 8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410"/>
                                <a:ext cx="708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53" name="Rectangle 90"/>
                          <wps:cNvSpPr>
                            <a:spLocks noChangeArrowheads="1"/>
                          </wps:cNvSpPr>
                          <wps:spPr bwMode="auto">
                            <a:xfrm>
                              <a:off x="4857437" y="330200"/>
                              <a:ext cx="850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6EEDA6E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Tx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" name="Rectangle 91"/>
                          <wps:cNvSpPr>
                            <a:spLocks noChangeArrowheads="1"/>
                          </wps:cNvSpPr>
                          <wps:spPr bwMode="auto">
                            <a:xfrm>
                              <a:off x="4935542" y="330200"/>
                              <a:ext cx="25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43E93F0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" name="Rectangle 92"/>
                          <wps:cNvSpPr>
                            <a:spLocks noChangeArrowheads="1"/>
                          </wps:cNvSpPr>
                          <wps:spPr bwMode="auto">
                            <a:xfrm>
                              <a:off x="4959037" y="330200"/>
                              <a:ext cx="27305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FBE4031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Rx chain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" name="Rectangle 93"/>
                          <wps:cNvSpPr>
                            <a:spLocks noChangeArrowheads="1"/>
                          </wps:cNvSpPr>
                          <wps:spPr bwMode="auto">
                            <a:xfrm>
                              <a:off x="4906332" y="413385"/>
                              <a:ext cx="279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0B1881E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equalizer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7" name="Rectangle 94"/>
                          <wps:cNvSpPr>
                            <a:spLocks noChangeArrowheads="1"/>
                          </wps:cNvSpPr>
                          <wps:spPr bwMode="auto">
                            <a:xfrm>
                              <a:off x="5166682" y="41338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5BFCB86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8" name="Freeform 95"/>
                          <wps:cNvSpPr>
                            <a:spLocks noEditPoints="1"/>
                          </wps:cNvSpPr>
                          <wps:spPr bwMode="auto">
                            <a:xfrm>
                              <a:off x="5255582" y="40640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34 w 1294"/>
                                <a:gd name="T1" fmla="*/ 165 h 400"/>
                                <a:gd name="T2" fmla="*/ 961 w 1294"/>
                                <a:gd name="T3" fmla="*/ 167 h 400"/>
                                <a:gd name="T4" fmla="*/ 994 w 1294"/>
                                <a:gd name="T5" fmla="*/ 201 h 400"/>
                                <a:gd name="T6" fmla="*/ 960 w 1294"/>
                                <a:gd name="T7" fmla="*/ 234 h 400"/>
                                <a:gd name="T8" fmla="*/ 34 w 1294"/>
                                <a:gd name="T9" fmla="*/ 231 h 400"/>
                                <a:gd name="T10" fmla="*/ 0 w 1294"/>
                                <a:gd name="T11" fmla="*/ 198 h 400"/>
                                <a:gd name="T12" fmla="*/ 34 w 1294"/>
                                <a:gd name="T13" fmla="*/ 165 h 400"/>
                                <a:gd name="T14" fmla="*/ 894 w 1294"/>
                                <a:gd name="T15" fmla="*/ 0 h 400"/>
                                <a:gd name="T16" fmla="*/ 1294 w 1294"/>
                                <a:gd name="T17" fmla="*/ 201 h 400"/>
                                <a:gd name="T18" fmla="*/ 893 w 1294"/>
                                <a:gd name="T19" fmla="*/ 400 h 400"/>
                                <a:gd name="T20" fmla="*/ 894 w 1294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4" h="400">
                                  <a:moveTo>
                                    <a:pt x="34" y="165"/>
                                  </a:moveTo>
                                  <a:lnTo>
                                    <a:pt x="961" y="167"/>
                                  </a:lnTo>
                                  <a:cubicBezTo>
                                    <a:pt x="979" y="167"/>
                                    <a:pt x="994" y="182"/>
                                    <a:pt x="994" y="201"/>
                                  </a:cubicBezTo>
                                  <a:cubicBezTo>
                                    <a:pt x="994" y="219"/>
                                    <a:pt x="979" y="234"/>
                                    <a:pt x="960" y="234"/>
                                  </a:cubicBezTo>
                                  <a:lnTo>
                                    <a:pt x="34" y="231"/>
                                  </a:lnTo>
                                  <a:cubicBezTo>
                                    <a:pt x="15" y="231"/>
                                    <a:pt x="0" y="216"/>
                                    <a:pt x="0" y="198"/>
                                  </a:cubicBezTo>
                                  <a:cubicBezTo>
                                    <a:pt x="1" y="180"/>
                                    <a:pt x="15" y="165"/>
                                    <a:pt x="34" y="165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4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96"/>
                          <wps:cNvSpPr>
                            <a:spLocks noEditPoints="1"/>
                          </wps:cNvSpPr>
                          <wps:spPr bwMode="auto">
                            <a:xfrm>
                              <a:off x="5768027" y="40640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17 w 647"/>
                                <a:gd name="T1" fmla="*/ 82 h 200"/>
                                <a:gd name="T2" fmla="*/ 481 w 647"/>
                                <a:gd name="T3" fmla="*/ 83 h 200"/>
                                <a:gd name="T4" fmla="*/ 497 w 647"/>
                                <a:gd name="T5" fmla="*/ 100 h 200"/>
                                <a:gd name="T6" fmla="*/ 480 w 647"/>
                                <a:gd name="T7" fmla="*/ 117 h 200"/>
                                <a:gd name="T8" fmla="*/ 17 w 647"/>
                                <a:gd name="T9" fmla="*/ 115 h 200"/>
                                <a:gd name="T10" fmla="*/ 0 w 647"/>
                                <a:gd name="T11" fmla="*/ 99 h 200"/>
                                <a:gd name="T12" fmla="*/ 17 w 647"/>
                                <a:gd name="T13" fmla="*/ 82 h 200"/>
                                <a:gd name="T14" fmla="*/ 447 w 647"/>
                                <a:gd name="T15" fmla="*/ 0 h 200"/>
                                <a:gd name="T16" fmla="*/ 647 w 647"/>
                                <a:gd name="T17" fmla="*/ 100 h 200"/>
                                <a:gd name="T18" fmla="*/ 447 w 647"/>
                                <a:gd name="T19" fmla="*/ 200 h 200"/>
                                <a:gd name="T20" fmla="*/ 447 w 647"/>
                                <a:gd name="T21" fmla="*/ 0 h 2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647" h="200">
                                  <a:moveTo>
                                    <a:pt x="17" y="82"/>
                                  </a:moveTo>
                                  <a:lnTo>
                                    <a:pt x="481" y="83"/>
                                  </a:lnTo>
                                  <a:cubicBezTo>
                                    <a:pt x="490" y="83"/>
                                    <a:pt x="497" y="91"/>
                                    <a:pt x="497" y="100"/>
                                  </a:cubicBezTo>
                                  <a:cubicBezTo>
                                    <a:pt x="497" y="109"/>
                                    <a:pt x="490" y="117"/>
                                    <a:pt x="480" y="117"/>
                                  </a:cubicBezTo>
                                  <a:lnTo>
                                    <a:pt x="17" y="115"/>
                                  </a:lnTo>
                                  <a:cubicBezTo>
                                    <a:pt x="8" y="115"/>
                                    <a:pt x="0" y="108"/>
                                    <a:pt x="0" y="99"/>
                                  </a:cubicBezTo>
                                  <a:cubicBezTo>
                                    <a:pt x="0" y="90"/>
                                    <a:pt x="8" y="82"/>
                                    <a:pt x="17" y="82"/>
                                  </a:cubicBezTo>
                                  <a:close/>
                                  <a:moveTo>
                                    <a:pt x="447" y="0"/>
                                  </a:moveTo>
                                  <a:lnTo>
                                    <a:pt x="647" y="100"/>
                                  </a:lnTo>
                                  <a:lnTo>
                                    <a:pt x="447" y="200"/>
                                  </a:lnTo>
                                  <a:lnTo>
                                    <a:pt x="44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60" name="Group 97"/>
                          <wpg:cNvGrpSpPr>
                            <a:grpSpLocks/>
                          </wpg:cNvGrpSpPr>
                          <wpg:grpSpPr bwMode="auto">
                            <a:xfrm>
                              <a:off x="4810447" y="643890"/>
                              <a:ext cx="449580" cy="512445"/>
                              <a:chOff x="6201" y="1014"/>
                              <a:chExt cx="708" cy="807"/>
                            </a:xfrm>
                          </wpg:grpSpPr>
                          <wps:wsp>
                            <wps:cNvPr id="61" name="Rectangle 9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1014"/>
                                <a:ext cx="708" cy="80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2" name="Rectangle 9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1014"/>
                                <a:ext cx="708" cy="807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63" name="Rectangle 100"/>
                          <wps:cNvSpPr>
                            <a:spLocks noChangeArrowheads="1"/>
                          </wps:cNvSpPr>
                          <wps:spPr bwMode="auto">
                            <a:xfrm>
                              <a:off x="4926017" y="737870"/>
                              <a:ext cx="635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9EFD1B5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In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4" name="Rectangle 101"/>
                          <wps:cNvSpPr>
                            <a:spLocks noChangeArrowheads="1"/>
                          </wps:cNvSpPr>
                          <wps:spPr bwMode="auto">
                            <a:xfrm>
                              <a:off x="4984437" y="737870"/>
                              <a:ext cx="25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04CFAAC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5" name="Rectangle 102"/>
                          <wps:cNvSpPr>
                            <a:spLocks noChangeArrowheads="1"/>
                          </wps:cNvSpPr>
                          <wps:spPr bwMode="auto">
                            <a:xfrm>
                              <a:off x="5007932" y="737870"/>
                              <a:ext cx="1485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439843C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band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6" name="Rectangle 103"/>
                          <wps:cNvSpPr>
                            <a:spLocks noChangeArrowheads="1"/>
                          </wps:cNvSpPr>
                          <wps:spPr bwMode="auto">
                            <a:xfrm>
                              <a:off x="4895537" y="819150"/>
                              <a:ext cx="3009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D92ACEB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emissions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7" name="Rectangle 104"/>
                          <wps:cNvSpPr>
                            <a:spLocks noChangeArrowheads="1"/>
                          </wps:cNvSpPr>
                          <wps:spPr bwMode="auto">
                            <a:xfrm>
                              <a:off x="4953957" y="902335"/>
                              <a:ext cx="17589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F0072E8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meas.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8" name="Rectangle 105"/>
                          <wps:cNvSpPr>
                            <a:spLocks noChangeArrowheads="1"/>
                          </wps:cNvSpPr>
                          <wps:spPr bwMode="auto">
                            <a:xfrm>
                              <a:off x="5117787" y="90233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F452FAE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69" name="Group 106"/>
                          <wpg:cNvGrpSpPr>
                            <a:grpSpLocks/>
                          </wpg:cNvGrpSpPr>
                          <wpg:grpSpPr bwMode="auto">
                            <a:xfrm>
                              <a:off x="5965512" y="260350"/>
                              <a:ext cx="588645" cy="383540"/>
                              <a:chOff x="8020" y="410"/>
                              <a:chExt cx="503" cy="504"/>
                            </a:xfrm>
                          </wpg:grpSpPr>
                          <wps:wsp>
                            <wps:cNvPr id="70" name="Rectangle 10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1" name="Rectangle 10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72" name="Rectangle 110"/>
                          <wps:cNvSpPr>
                            <a:spLocks noChangeArrowheads="1"/>
                          </wps:cNvSpPr>
                          <wps:spPr bwMode="auto">
                            <a:xfrm>
                              <a:off x="6207447" y="41338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C431ABA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3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1666562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1666562" y="106172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6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8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6"/>
                                  </a:cubicBezTo>
                                  <a:cubicBezTo>
                                    <a:pt x="1" y="359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" name="Rectangle 11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10682" y="661670"/>
                              <a:ext cx="3873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565166E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6" name="Rectangle 114"/>
                          <wps:cNvSpPr>
                            <a:spLocks noChangeArrowheads="1"/>
                          </wps:cNvSpPr>
                          <wps:spPr bwMode="auto">
                            <a:xfrm>
                              <a:off x="1646242" y="66167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21A5108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7" name="Rectangle 115"/>
                          <wps:cNvSpPr>
                            <a:spLocks noChangeArrowheads="1"/>
                          </wps:cNvSpPr>
                          <wps:spPr bwMode="auto">
                            <a:xfrm>
                              <a:off x="1606237" y="1041400"/>
                              <a:ext cx="3873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6A355ED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8" name="Rectangle 11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41797" y="10414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32463E1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9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554971" y="342900"/>
                              <a:ext cx="259421" cy="60960"/>
                            </a:xfrm>
                            <a:custGeom>
                              <a:avLst/>
                              <a:gdLst>
                                <a:gd name="T0" fmla="*/ 67 w 4267"/>
                                <a:gd name="T1" fmla="*/ 328 h 800"/>
                                <a:gd name="T2" fmla="*/ 3600 w 4267"/>
                                <a:gd name="T3" fmla="*/ 333 h 800"/>
                                <a:gd name="T4" fmla="*/ 3667 w 4267"/>
                                <a:gd name="T5" fmla="*/ 400 h 800"/>
                                <a:gd name="T6" fmla="*/ 3600 w 4267"/>
                                <a:gd name="T7" fmla="*/ 467 h 800"/>
                                <a:gd name="T8" fmla="*/ 67 w 4267"/>
                                <a:gd name="T9" fmla="*/ 461 h 800"/>
                                <a:gd name="T10" fmla="*/ 0 w 4267"/>
                                <a:gd name="T11" fmla="*/ 394 h 800"/>
                                <a:gd name="T12" fmla="*/ 67 w 4267"/>
                                <a:gd name="T13" fmla="*/ 328 h 800"/>
                                <a:gd name="T14" fmla="*/ 3467 w 4267"/>
                                <a:gd name="T15" fmla="*/ 0 h 800"/>
                                <a:gd name="T16" fmla="*/ 4267 w 4267"/>
                                <a:gd name="T17" fmla="*/ 401 h 800"/>
                                <a:gd name="T18" fmla="*/ 3466 w 4267"/>
                                <a:gd name="T19" fmla="*/ 800 h 800"/>
                                <a:gd name="T20" fmla="*/ 3467 w 426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267" h="800">
                                  <a:moveTo>
                                    <a:pt x="67" y="328"/>
                                  </a:moveTo>
                                  <a:lnTo>
                                    <a:pt x="3600" y="333"/>
                                  </a:lnTo>
                                  <a:cubicBezTo>
                                    <a:pt x="3637" y="333"/>
                                    <a:pt x="3667" y="363"/>
                                    <a:pt x="3667" y="400"/>
                                  </a:cubicBezTo>
                                  <a:cubicBezTo>
                                    <a:pt x="3667" y="437"/>
                                    <a:pt x="3637" y="467"/>
                                    <a:pt x="3600" y="467"/>
                                  </a:cubicBezTo>
                                  <a:lnTo>
                                    <a:pt x="67" y="461"/>
                                  </a:lnTo>
                                  <a:cubicBezTo>
                                    <a:pt x="30" y="461"/>
                                    <a:pt x="0" y="431"/>
                                    <a:pt x="0" y="394"/>
                                  </a:cubicBezTo>
                                  <a:cubicBezTo>
                                    <a:pt x="0" y="358"/>
                                    <a:pt x="30" y="328"/>
                                    <a:pt x="67" y="328"/>
                                  </a:cubicBezTo>
                                  <a:close/>
                                  <a:moveTo>
                                    <a:pt x="3467" y="0"/>
                                  </a:moveTo>
                                  <a:lnTo>
                                    <a:pt x="4267" y="401"/>
                                  </a:lnTo>
                                  <a:lnTo>
                                    <a:pt x="3466" y="800"/>
                                  </a:lnTo>
                                  <a:lnTo>
                                    <a:pt x="346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80" name="Group 118"/>
                          <wpg:cNvGrpSpPr>
                            <a:grpSpLocks/>
                          </wpg:cNvGrpSpPr>
                          <wpg:grpSpPr bwMode="auto">
                            <a:xfrm>
                              <a:off x="5453067" y="260350"/>
                              <a:ext cx="319405" cy="320040"/>
                              <a:chOff x="7213" y="410"/>
                              <a:chExt cx="503" cy="504"/>
                            </a:xfrm>
                          </wpg:grpSpPr>
                          <wps:wsp>
                            <wps:cNvPr id="81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213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2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213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83" name="Rectangle 121"/>
                          <wps:cNvSpPr>
                            <a:spLocks noChangeArrowheads="1"/>
                          </wps:cNvSpPr>
                          <wps:spPr bwMode="auto">
                            <a:xfrm>
                              <a:off x="5533712" y="369570"/>
                              <a:ext cx="1695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6186F1A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IDFT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4" name="Rectangle 122"/>
                          <wps:cNvSpPr>
                            <a:spLocks noChangeArrowheads="1"/>
                          </wps:cNvSpPr>
                          <wps:spPr bwMode="auto">
                            <a:xfrm>
                              <a:off x="5691192" y="36957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26B1369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5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1" y="0"/>
                              <a:ext cx="2890206" cy="1376624"/>
                            </a:xfrm>
                            <a:custGeom>
                              <a:avLst/>
                              <a:gdLst>
                                <a:gd name="T0" fmla="*/ 3092 w 3182"/>
                                <a:gd name="T1" fmla="*/ 12 h 2028"/>
                                <a:gd name="T2" fmla="*/ 2924 w 3182"/>
                                <a:gd name="T3" fmla="*/ 12 h 2028"/>
                                <a:gd name="T4" fmla="*/ 2756 w 3182"/>
                                <a:gd name="T5" fmla="*/ 12 h 2028"/>
                                <a:gd name="T6" fmla="*/ 2587 w 3182"/>
                                <a:gd name="T7" fmla="*/ 12 h 2028"/>
                                <a:gd name="T8" fmla="*/ 2419 w 3182"/>
                                <a:gd name="T9" fmla="*/ 12 h 2028"/>
                                <a:gd name="T10" fmla="*/ 2251 w 3182"/>
                                <a:gd name="T11" fmla="*/ 12 h 2028"/>
                                <a:gd name="T12" fmla="*/ 2083 w 3182"/>
                                <a:gd name="T13" fmla="*/ 12 h 2028"/>
                                <a:gd name="T14" fmla="*/ 1915 w 3182"/>
                                <a:gd name="T15" fmla="*/ 12 h 2028"/>
                                <a:gd name="T16" fmla="*/ 1747 w 3182"/>
                                <a:gd name="T17" fmla="*/ 12 h 2028"/>
                                <a:gd name="T18" fmla="*/ 1579 w 3182"/>
                                <a:gd name="T19" fmla="*/ 12 h 2028"/>
                                <a:gd name="T20" fmla="*/ 1411 w 3182"/>
                                <a:gd name="T21" fmla="*/ 12 h 2028"/>
                                <a:gd name="T22" fmla="*/ 1242 w 3182"/>
                                <a:gd name="T23" fmla="*/ 12 h 2028"/>
                                <a:gd name="T24" fmla="*/ 1074 w 3182"/>
                                <a:gd name="T25" fmla="*/ 12 h 2028"/>
                                <a:gd name="T26" fmla="*/ 906 w 3182"/>
                                <a:gd name="T27" fmla="*/ 12 h 2028"/>
                                <a:gd name="T28" fmla="*/ 738 w 3182"/>
                                <a:gd name="T29" fmla="*/ 12 h 2028"/>
                                <a:gd name="T30" fmla="*/ 570 w 3182"/>
                                <a:gd name="T31" fmla="*/ 12 h 2028"/>
                                <a:gd name="T32" fmla="*/ 402 w 3182"/>
                                <a:gd name="T33" fmla="*/ 12 h 2028"/>
                                <a:gd name="T34" fmla="*/ 234 w 3182"/>
                                <a:gd name="T35" fmla="*/ 12 h 2028"/>
                                <a:gd name="T36" fmla="*/ 66 w 3182"/>
                                <a:gd name="T37" fmla="*/ 12 h 2028"/>
                                <a:gd name="T38" fmla="*/ 12 w 3182"/>
                                <a:gd name="T39" fmla="*/ 114 h 2028"/>
                                <a:gd name="T40" fmla="*/ 12 w 3182"/>
                                <a:gd name="T41" fmla="*/ 282 h 2028"/>
                                <a:gd name="T42" fmla="*/ 12 w 3182"/>
                                <a:gd name="T43" fmla="*/ 450 h 2028"/>
                                <a:gd name="T44" fmla="*/ 12 w 3182"/>
                                <a:gd name="T45" fmla="*/ 618 h 2028"/>
                                <a:gd name="T46" fmla="*/ 12 w 3182"/>
                                <a:gd name="T47" fmla="*/ 786 h 2028"/>
                                <a:gd name="T48" fmla="*/ 12 w 3182"/>
                                <a:gd name="T49" fmla="*/ 954 h 2028"/>
                                <a:gd name="T50" fmla="*/ 12 w 3182"/>
                                <a:gd name="T51" fmla="*/ 1122 h 2028"/>
                                <a:gd name="T52" fmla="*/ 12 w 3182"/>
                                <a:gd name="T53" fmla="*/ 1290 h 2028"/>
                                <a:gd name="T54" fmla="*/ 12 w 3182"/>
                                <a:gd name="T55" fmla="*/ 1458 h 2028"/>
                                <a:gd name="T56" fmla="*/ 12 w 3182"/>
                                <a:gd name="T57" fmla="*/ 1626 h 2028"/>
                                <a:gd name="T58" fmla="*/ 12 w 3182"/>
                                <a:gd name="T59" fmla="*/ 1794 h 2028"/>
                                <a:gd name="T60" fmla="*/ 12 w 3182"/>
                                <a:gd name="T61" fmla="*/ 1962 h 2028"/>
                                <a:gd name="T62" fmla="*/ 114 w 3182"/>
                                <a:gd name="T63" fmla="*/ 2016 h 2028"/>
                                <a:gd name="T64" fmla="*/ 282 w 3182"/>
                                <a:gd name="T65" fmla="*/ 2016 h 2028"/>
                                <a:gd name="T66" fmla="*/ 450 w 3182"/>
                                <a:gd name="T67" fmla="*/ 2016 h 2028"/>
                                <a:gd name="T68" fmla="*/ 618 w 3182"/>
                                <a:gd name="T69" fmla="*/ 2016 h 2028"/>
                                <a:gd name="T70" fmla="*/ 786 w 3182"/>
                                <a:gd name="T71" fmla="*/ 2016 h 2028"/>
                                <a:gd name="T72" fmla="*/ 954 w 3182"/>
                                <a:gd name="T73" fmla="*/ 2016 h 2028"/>
                                <a:gd name="T74" fmla="*/ 1122 w 3182"/>
                                <a:gd name="T75" fmla="*/ 2016 h 2028"/>
                                <a:gd name="T76" fmla="*/ 1290 w 3182"/>
                                <a:gd name="T77" fmla="*/ 2016 h 2028"/>
                                <a:gd name="T78" fmla="*/ 1459 w 3182"/>
                                <a:gd name="T79" fmla="*/ 2016 h 2028"/>
                                <a:gd name="T80" fmla="*/ 1627 w 3182"/>
                                <a:gd name="T81" fmla="*/ 2016 h 2028"/>
                                <a:gd name="T82" fmla="*/ 1795 w 3182"/>
                                <a:gd name="T83" fmla="*/ 2016 h 2028"/>
                                <a:gd name="T84" fmla="*/ 1963 w 3182"/>
                                <a:gd name="T85" fmla="*/ 2016 h 2028"/>
                                <a:gd name="T86" fmla="*/ 2131 w 3182"/>
                                <a:gd name="T87" fmla="*/ 2016 h 2028"/>
                                <a:gd name="T88" fmla="*/ 2299 w 3182"/>
                                <a:gd name="T89" fmla="*/ 2016 h 2028"/>
                                <a:gd name="T90" fmla="*/ 2467 w 3182"/>
                                <a:gd name="T91" fmla="*/ 2016 h 2028"/>
                                <a:gd name="T92" fmla="*/ 2635 w 3182"/>
                                <a:gd name="T93" fmla="*/ 2016 h 2028"/>
                                <a:gd name="T94" fmla="*/ 2804 w 3182"/>
                                <a:gd name="T95" fmla="*/ 2016 h 2028"/>
                                <a:gd name="T96" fmla="*/ 2972 w 3182"/>
                                <a:gd name="T97" fmla="*/ 2016 h 2028"/>
                                <a:gd name="T98" fmla="*/ 3182 w 3182"/>
                                <a:gd name="T99" fmla="*/ 2010 h 2028"/>
                                <a:gd name="T100" fmla="*/ 3170 w 3182"/>
                                <a:gd name="T101" fmla="*/ 1842 h 2028"/>
                                <a:gd name="T102" fmla="*/ 3170 w 3182"/>
                                <a:gd name="T103" fmla="*/ 1674 h 2028"/>
                                <a:gd name="T104" fmla="*/ 3170 w 3182"/>
                                <a:gd name="T105" fmla="*/ 1506 h 2028"/>
                                <a:gd name="T106" fmla="*/ 3170 w 3182"/>
                                <a:gd name="T107" fmla="*/ 1338 h 2028"/>
                                <a:gd name="T108" fmla="*/ 3170 w 3182"/>
                                <a:gd name="T109" fmla="*/ 1170 h 2028"/>
                                <a:gd name="T110" fmla="*/ 3170 w 3182"/>
                                <a:gd name="T111" fmla="*/ 1002 h 2028"/>
                                <a:gd name="T112" fmla="*/ 3170 w 3182"/>
                                <a:gd name="T113" fmla="*/ 834 h 2028"/>
                                <a:gd name="T114" fmla="*/ 3170 w 3182"/>
                                <a:gd name="T115" fmla="*/ 666 h 2028"/>
                                <a:gd name="T116" fmla="*/ 3170 w 3182"/>
                                <a:gd name="T117" fmla="*/ 498 h 2028"/>
                                <a:gd name="T118" fmla="*/ 3170 w 3182"/>
                                <a:gd name="T119" fmla="*/ 330 h 2028"/>
                                <a:gd name="T120" fmla="*/ 3170 w 3182"/>
                                <a:gd name="T121" fmla="*/ 162 h 2028"/>
                                <a:gd name="T122" fmla="*/ 3170 w 3182"/>
                                <a:gd name="T123" fmla="*/ 6 h 20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</a:cxnLst>
                              <a:rect l="0" t="0" r="r" b="b"/>
                              <a:pathLst>
                                <a:path w="3182" h="2028">
                                  <a:moveTo>
                                    <a:pt x="3176" y="12"/>
                                  </a:moveTo>
                                  <a:lnTo>
                                    <a:pt x="3128" y="12"/>
                                  </a:lnTo>
                                  <a:lnTo>
                                    <a:pt x="3128" y="0"/>
                                  </a:lnTo>
                                  <a:lnTo>
                                    <a:pt x="3176" y="0"/>
                                  </a:lnTo>
                                  <a:lnTo>
                                    <a:pt x="3176" y="12"/>
                                  </a:lnTo>
                                  <a:close/>
                                  <a:moveTo>
                                    <a:pt x="3092" y="12"/>
                                  </a:moveTo>
                                  <a:lnTo>
                                    <a:pt x="3044" y="12"/>
                                  </a:lnTo>
                                  <a:lnTo>
                                    <a:pt x="3044" y="0"/>
                                  </a:lnTo>
                                  <a:lnTo>
                                    <a:pt x="3092" y="0"/>
                                  </a:lnTo>
                                  <a:lnTo>
                                    <a:pt x="3092" y="12"/>
                                  </a:lnTo>
                                  <a:close/>
                                  <a:moveTo>
                                    <a:pt x="3008" y="12"/>
                                  </a:moveTo>
                                  <a:lnTo>
                                    <a:pt x="2960" y="12"/>
                                  </a:lnTo>
                                  <a:lnTo>
                                    <a:pt x="2960" y="0"/>
                                  </a:lnTo>
                                  <a:lnTo>
                                    <a:pt x="3008" y="0"/>
                                  </a:lnTo>
                                  <a:lnTo>
                                    <a:pt x="3008" y="12"/>
                                  </a:lnTo>
                                  <a:close/>
                                  <a:moveTo>
                                    <a:pt x="2924" y="12"/>
                                  </a:moveTo>
                                  <a:lnTo>
                                    <a:pt x="2876" y="12"/>
                                  </a:lnTo>
                                  <a:lnTo>
                                    <a:pt x="2876" y="0"/>
                                  </a:lnTo>
                                  <a:lnTo>
                                    <a:pt x="2924" y="0"/>
                                  </a:lnTo>
                                  <a:lnTo>
                                    <a:pt x="2924" y="12"/>
                                  </a:lnTo>
                                  <a:close/>
                                  <a:moveTo>
                                    <a:pt x="2840" y="12"/>
                                  </a:moveTo>
                                  <a:lnTo>
                                    <a:pt x="2792" y="12"/>
                                  </a:lnTo>
                                  <a:lnTo>
                                    <a:pt x="2792" y="0"/>
                                  </a:lnTo>
                                  <a:lnTo>
                                    <a:pt x="2840" y="0"/>
                                  </a:lnTo>
                                  <a:lnTo>
                                    <a:pt x="2840" y="12"/>
                                  </a:lnTo>
                                  <a:close/>
                                  <a:moveTo>
                                    <a:pt x="2756" y="12"/>
                                  </a:moveTo>
                                  <a:lnTo>
                                    <a:pt x="2708" y="12"/>
                                  </a:lnTo>
                                  <a:lnTo>
                                    <a:pt x="2708" y="0"/>
                                  </a:lnTo>
                                  <a:lnTo>
                                    <a:pt x="2756" y="0"/>
                                  </a:lnTo>
                                  <a:lnTo>
                                    <a:pt x="2756" y="12"/>
                                  </a:lnTo>
                                  <a:close/>
                                  <a:moveTo>
                                    <a:pt x="2672" y="12"/>
                                  </a:moveTo>
                                  <a:lnTo>
                                    <a:pt x="2623" y="12"/>
                                  </a:lnTo>
                                  <a:lnTo>
                                    <a:pt x="2623" y="0"/>
                                  </a:lnTo>
                                  <a:lnTo>
                                    <a:pt x="2672" y="0"/>
                                  </a:lnTo>
                                  <a:lnTo>
                                    <a:pt x="2672" y="12"/>
                                  </a:lnTo>
                                  <a:close/>
                                  <a:moveTo>
                                    <a:pt x="2587" y="12"/>
                                  </a:moveTo>
                                  <a:lnTo>
                                    <a:pt x="2539" y="12"/>
                                  </a:lnTo>
                                  <a:lnTo>
                                    <a:pt x="2539" y="0"/>
                                  </a:lnTo>
                                  <a:lnTo>
                                    <a:pt x="2587" y="0"/>
                                  </a:lnTo>
                                  <a:lnTo>
                                    <a:pt x="2587" y="12"/>
                                  </a:lnTo>
                                  <a:close/>
                                  <a:moveTo>
                                    <a:pt x="2503" y="12"/>
                                  </a:moveTo>
                                  <a:lnTo>
                                    <a:pt x="2455" y="12"/>
                                  </a:lnTo>
                                  <a:lnTo>
                                    <a:pt x="2455" y="0"/>
                                  </a:lnTo>
                                  <a:lnTo>
                                    <a:pt x="2503" y="0"/>
                                  </a:lnTo>
                                  <a:lnTo>
                                    <a:pt x="2503" y="12"/>
                                  </a:lnTo>
                                  <a:close/>
                                  <a:moveTo>
                                    <a:pt x="2419" y="12"/>
                                  </a:moveTo>
                                  <a:lnTo>
                                    <a:pt x="2371" y="12"/>
                                  </a:lnTo>
                                  <a:lnTo>
                                    <a:pt x="2371" y="0"/>
                                  </a:lnTo>
                                  <a:lnTo>
                                    <a:pt x="2419" y="0"/>
                                  </a:lnTo>
                                  <a:lnTo>
                                    <a:pt x="2419" y="12"/>
                                  </a:lnTo>
                                  <a:close/>
                                  <a:moveTo>
                                    <a:pt x="2335" y="12"/>
                                  </a:moveTo>
                                  <a:lnTo>
                                    <a:pt x="2287" y="12"/>
                                  </a:lnTo>
                                  <a:lnTo>
                                    <a:pt x="2287" y="0"/>
                                  </a:lnTo>
                                  <a:lnTo>
                                    <a:pt x="2335" y="0"/>
                                  </a:lnTo>
                                  <a:lnTo>
                                    <a:pt x="2335" y="12"/>
                                  </a:lnTo>
                                  <a:close/>
                                  <a:moveTo>
                                    <a:pt x="2251" y="12"/>
                                  </a:moveTo>
                                  <a:lnTo>
                                    <a:pt x="2203" y="12"/>
                                  </a:lnTo>
                                  <a:lnTo>
                                    <a:pt x="2203" y="0"/>
                                  </a:lnTo>
                                  <a:lnTo>
                                    <a:pt x="2251" y="0"/>
                                  </a:lnTo>
                                  <a:lnTo>
                                    <a:pt x="2251" y="12"/>
                                  </a:lnTo>
                                  <a:close/>
                                  <a:moveTo>
                                    <a:pt x="2167" y="12"/>
                                  </a:moveTo>
                                  <a:lnTo>
                                    <a:pt x="2119" y="12"/>
                                  </a:lnTo>
                                  <a:lnTo>
                                    <a:pt x="2119" y="0"/>
                                  </a:lnTo>
                                  <a:lnTo>
                                    <a:pt x="2167" y="0"/>
                                  </a:lnTo>
                                  <a:lnTo>
                                    <a:pt x="2167" y="12"/>
                                  </a:lnTo>
                                  <a:close/>
                                  <a:moveTo>
                                    <a:pt x="2083" y="12"/>
                                  </a:moveTo>
                                  <a:lnTo>
                                    <a:pt x="2035" y="12"/>
                                  </a:lnTo>
                                  <a:lnTo>
                                    <a:pt x="2035" y="0"/>
                                  </a:lnTo>
                                  <a:lnTo>
                                    <a:pt x="2083" y="0"/>
                                  </a:lnTo>
                                  <a:lnTo>
                                    <a:pt x="2083" y="12"/>
                                  </a:lnTo>
                                  <a:close/>
                                  <a:moveTo>
                                    <a:pt x="1999" y="12"/>
                                  </a:moveTo>
                                  <a:lnTo>
                                    <a:pt x="1951" y="12"/>
                                  </a:lnTo>
                                  <a:lnTo>
                                    <a:pt x="1951" y="0"/>
                                  </a:lnTo>
                                  <a:lnTo>
                                    <a:pt x="1999" y="0"/>
                                  </a:lnTo>
                                  <a:lnTo>
                                    <a:pt x="1999" y="12"/>
                                  </a:lnTo>
                                  <a:close/>
                                  <a:moveTo>
                                    <a:pt x="1915" y="12"/>
                                  </a:moveTo>
                                  <a:lnTo>
                                    <a:pt x="1867" y="12"/>
                                  </a:lnTo>
                                  <a:lnTo>
                                    <a:pt x="1867" y="0"/>
                                  </a:lnTo>
                                  <a:lnTo>
                                    <a:pt x="1915" y="0"/>
                                  </a:lnTo>
                                  <a:lnTo>
                                    <a:pt x="1915" y="12"/>
                                  </a:lnTo>
                                  <a:close/>
                                  <a:moveTo>
                                    <a:pt x="1831" y="12"/>
                                  </a:moveTo>
                                  <a:lnTo>
                                    <a:pt x="1783" y="12"/>
                                  </a:lnTo>
                                  <a:lnTo>
                                    <a:pt x="1783" y="0"/>
                                  </a:lnTo>
                                  <a:lnTo>
                                    <a:pt x="1831" y="0"/>
                                  </a:lnTo>
                                  <a:lnTo>
                                    <a:pt x="1831" y="12"/>
                                  </a:lnTo>
                                  <a:close/>
                                  <a:moveTo>
                                    <a:pt x="1747" y="12"/>
                                  </a:moveTo>
                                  <a:lnTo>
                                    <a:pt x="1699" y="12"/>
                                  </a:lnTo>
                                  <a:lnTo>
                                    <a:pt x="1699" y="0"/>
                                  </a:lnTo>
                                  <a:lnTo>
                                    <a:pt x="1747" y="0"/>
                                  </a:lnTo>
                                  <a:lnTo>
                                    <a:pt x="1747" y="12"/>
                                  </a:lnTo>
                                  <a:close/>
                                  <a:moveTo>
                                    <a:pt x="1663" y="12"/>
                                  </a:moveTo>
                                  <a:lnTo>
                                    <a:pt x="1615" y="12"/>
                                  </a:lnTo>
                                  <a:lnTo>
                                    <a:pt x="1615" y="0"/>
                                  </a:lnTo>
                                  <a:lnTo>
                                    <a:pt x="1663" y="0"/>
                                  </a:lnTo>
                                  <a:lnTo>
                                    <a:pt x="1663" y="12"/>
                                  </a:lnTo>
                                  <a:close/>
                                  <a:moveTo>
                                    <a:pt x="1579" y="12"/>
                                  </a:moveTo>
                                  <a:lnTo>
                                    <a:pt x="1531" y="12"/>
                                  </a:lnTo>
                                  <a:lnTo>
                                    <a:pt x="1531" y="0"/>
                                  </a:lnTo>
                                  <a:lnTo>
                                    <a:pt x="1579" y="0"/>
                                  </a:lnTo>
                                  <a:lnTo>
                                    <a:pt x="1579" y="12"/>
                                  </a:lnTo>
                                  <a:close/>
                                  <a:moveTo>
                                    <a:pt x="1495" y="12"/>
                                  </a:moveTo>
                                  <a:lnTo>
                                    <a:pt x="1447" y="12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1495" y="0"/>
                                  </a:lnTo>
                                  <a:lnTo>
                                    <a:pt x="1495" y="12"/>
                                  </a:lnTo>
                                  <a:close/>
                                  <a:moveTo>
                                    <a:pt x="1411" y="12"/>
                                  </a:moveTo>
                                  <a:lnTo>
                                    <a:pt x="1363" y="12"/>
                                  </a:lnTo>
                                  <a:lnTo>
                                    <a:pt x="1363" y="0"/>
                                  </a:lnTo>
                                  <a:lnTo>
                                    <a:pt x="1411" y="0"/>
                                  </a:lnTo>
                                  <a:lnTo>
                                    <a:pt x="1411" y="12"/>
                                  </a:lnTo>
                                  <a:close/>
                                  <a:moveTo>
                                    <a:pt x="1327" y="12"/>
                                  </a:moveTo>
                                  <a:lnTo>
                                    <a:pt x="1278" y="12"/>
                                  </a:lnTo>
                                  <a:lnTo>
                                    <a:pt x="1278" y="0"/>
                                  </a:lnTo>
                                  <a:lnTo>
                                    <a:pt x="1327" y="0"/>
                                  </a:lnTo>
                                  <a:lnTo>
                                    <a:pt x="1327" y="12"/>
                                  </a:lnTo>
                                  <a:close/>
                                  <a:moveTo>
                                    <a:pt x="1242" y="12"/>
                                  </a:moveTo>
                                  <a:lnTo>
                                    <a:pt x="1194" y="12"/>
                                  </a:lnTo>
                                  <a:lnTo>
                                    <a:pt x="1194" y="0"/>
                                  </a:lnTo>
                                  <a:lnTo>
                                    <a:pt x="1242" y="0"/>
                                  </a:lnTo>
                                  <a:lnTo>
                                    <a:pt x="1242" y="12"/>
                                  </a:lnTo>
                                  <a:close/>
                                  <a:moveTo>
                                    <a:pt x="1158" y="12"/>
                                  </a:moveTo>
                                  <a:lnTo>
                                    <a:pt x="1110" y="12"/>
                                  </a:lnTo>
                                  <a:lnTo>
                                    <a:pt x="1110" y="0"/>
                                  </a:lnTo>
                                  <a:lnTo>
                                    <a:pt x="1158" y="0"/>
                                  </a:lnTo>
                                  <a:lnTo>
                                    <a:pt x="1158" y="12"/>
                                  </a:lnTo>
                                  <a:close/>
                                  <a:moveTo>
                                    <a:pt x="1074" y="12"/>
                                  </a:moveTo>
                                  <a:lnTo>
                                    <a:pt x="1026" y="12"/>
                                  </a:lnTo>
                                  <a:lnTo>
                                    <a:pt x="1026" y="0"/>
                                  </a:lnTo>
                                  <a:lnTo>
                                    <a:pt x="1074" y="0"/>
                                  </a:lnTo>
                                  <a:lnTo>
                                    <a:pt x="1074" y="12"/>
                                  </a:lnTo>
                                  <a:close/>
                                  <a:moveTo>
                                    <a:pt x="990" y="12"/>
                                  </a:moveTo>
                                  <a:lnTo>
                                    <a:pt x="942" y="12"/>
                                  </a:lnTo>
                                  <a:lnTo>
                                    <a:pt x="942" y="0"/>
                                  </a:lnTo>
                                  <a:lnTo>
                                    <a:pt x="990" y="0"/>
                                  </a:lnTo>
                                  <a:lnTo>
                                    <a:pt x="990" y="12"/>
                                  </a:lnTo>
                                  <a:close/>
                                  <a:moveTo>
                                    <a:pt x="906" y="12"/>
                                  </a:moveTo>
                                  <a:lnTo>
                                    <a:pt x="858" y="12"/>
                                  </a:lnTo>
                                  <a:lnTo>
                                    <a:pt x="858" y="0"/>
                                  </a:lnTo>
                                  <a:lnTo>
                                    <a:pt x="906" y="0"/>
                                  </a:lnTo>
                                  <a:lnTo>
                                    <a:pt x="906" y="12"/>
                                  </a:lnTo>
                                  <a:close/>
                                  <a:moveTo>
                                    <a:pt x="822" y="12"/>
                                  </a:moveTo>
                                  <a:lnTo>
                                    <a:pt x="774" y="12"/>
                                  </a:lnTo>
                                  <a:lnTo>
                                    <a:pt x="774" y="0"/>
                                  </a:lnTo>
                                  <a:lnTo>
                                    <a:pt x="822" y="0"/>
                                  </a:lnTo>
                                  <a:lnTo>
                                    <a:pt x="822" y="12"/>
                                  </a:lnTo>
                                  <a:close/>
                                  <a:moveTo>
                                    <a:pt x="738" y="12"/>
                                  </a:moveTo>
                                  <a:lnTo>
                                    <a:pt x="690" y="12"/>
                                  </a:lnTo>
                                  <a:lnTo>
                                    <a:pt x="690" y="0"/>
                                  </a:lnTo>
                                  <a:lnTo>
                                    <a:pt x="738" y="0"/>
                                  </a:lnTo>
                                  <a:lnTo>
                                    <a:pt x="738" y="12"/>
                                  </a:lnTo>
                                  <a:close/>
                                  <a:moveTo>
                                    <a:pt x="654" y="12"/>
                                  </a:moveTo>
                                  <a:lnTo>
                                    <a:pt x="606" y="12"/>
                                  </a:lnTo>
                                  <a:lnTo>
                                    <a:pt x="606" y="0"/>
                                  </a:lnTo>
                                  <a:lnTo>
                                    <a:pt x="654" y="0"/>
                                  </a:lnTo>
                                  <a:lnTo>
                                    <a:pt x="654" y="12"/>
                                  </a:lnTo>
                                  <a:close/>
                                  <a:moveTo>
                                    <a:pt x="570" y="12"/>
                                  </a:moveTo>
                                  <a:lnTo>
                                    <a:pt x="522" y="12"/>
                                  </a:lnTo>
                                  <a:lnTo>
                                    <a:pt x="522" y="0"/>
                                  </a:lnTo>
                                  <a:lnTo>
                                    <a:pt x="570" y="0"/>
                                  </a:lnTo>
                                  <a:lnTo>
                                    <a:pt x="570" y="12"/>
                                  </a:lnTo>
                                  <a:close/>
                                  <a:moveTo>
                                    <a:pt x="486" y="12"/>
                                  </a:moveTo>
                                  <a:lnTo>
                                    <a:pt x="438" y="12"/>
                                  </a:lnTo>
                                  <a:lnTo>
                                    <a:pt x="438" y="0"/>
                                  </a:lnTo>
                                  <a:lnTo>
                                    <a:pt x="486" y="0"/>
                                  </a:lnTo>
                                  <a:lnTo>
                                    <a:pt x="486" y="12"/>
                                  </a:lnTo>
                                  <a:close/>
                                  <a:moveTo>
                                    <a:pt x="402" y="12"/>
                                  </a:moveTo>
                                  <a:lnTo>
                                    <a:pt x="354" y="12"/>
                                  </a:lnTo>
                                  <a:lnTo>
                                    <a:pt x="354" y="0"/>
                                  </a:lnTo>
                                  <a:lnTo>
                                    <a:pt x="402" y="0"/>
                                  </a:lnTo>
                                  <a:lnTo>
                                    <a:pt x="402" y="12"/>
                                  </a:lnTo>
                                  <a:close/>
                                  <a:moveTo>
                                    <a:pt x="318" y="12"/>
                                  </a:moveTo>
                                  <a:lnTo>
                                    <a:pt x="270" y="12"/>
                                  </a:lnTo>
                                  <a:lnTo>
                                    <a:pt x="270" y="0"/>
                                  </a:lnTo>
                                  <a:lnTo>
                                    <a:pt x="318" y="0"/>
                                  </a:lnTo>
                                  <a:lnTo>
                                    <a:pt x="318" y="12"/>
                                  </a:lnTo>
                                  <a:close/>
                                  <a:moveTo>
                                    <a:pt x="234" y="12"/>
                                  </a:moveTo>
                                  <a:lnTo>
                                    <a:pt x="186" y="12"/>
                                  </a:lnTo>
                                  <a:lnTo>
                                    <a:pt x="186" y="0"/>
                                  </a:lnTo>
                                  <a:lnTo>
                                    <a:pt x="234" y="0"/>
                                  </a:lnTo>
                                  <a:lnTo>
                                    <a:pt x="234" y="12"/>
                                  </a:lnTo>
                                  <a:close/>
                                  <a:moveTo>
                                    <a:pt x="150" y="12"/>
                                  </a:moveTo>
                                  <a:lnTo>
                                    <a:pt x="102" y="12"/>
                                  </a:lnTo>
                                  <a:lnTo>
                                    <a:pt x="102" y="0"/>
                                  </a:lnTo>
                                  <a:lnTo>
                                    <a:pt x="150" y="0"/>
                                  </a:lnTo>
                                  <a:lnTo>
                                    <a:pt x="150" y="12"/>
                                  </a:lnTo>
                                  <a:close/>
                                  <a:moveTo>
                                    <a:pt x="66" y="12"/>
                                  </a:moveTo>
                                  <a:lnTo>
                                    <a:pt x="18" y="12"/>
                                  </a:lnTo>
                                  <a:lnTo>
                                    <a:pt x="18" y="0"/>
                                  </a:lnTo>
                                  <a:lnTo>
                                    <a:pt x="66" y="0"/>
                                  </a:lnTo>
                                  <a:lnTo>
                                    <a:pt x="66" y="12"/>
                                  </a:lnTo>
                                  <a:close/>
                                  <a:moveTo>
                                    <a:pt x="12" y="30"/>
                                  </a:moveTo>
                                  <a:lnTo>
                                    <a:pt x="12" y="78"/>
                                  </a:lnTo>
                                  <a:lnTo>
                                    <a:pt x="0" y="78"/>
                                  </a:lnTo>
                                  <a:lnTo>
                                    <a:pt x="0" y="30"/>
                                  </a:lnTo>
                                  <a:lnTo>
                                    <a:pt x="12" y="30"/>
                                  </a:lnTo>
                                  <a:close/>
                                  <a:moveTo>
                                    <a:pt x="12" y="114"/>
                                  </a:moveTo>
                                  <a:lnTo>
                                    <a:pt x="12" y="162"/>
                                  </a:lnTo>
                                  <a:lnTo>
                                    <a:pt x="0" y="162"/>
                                  </a:lnTo>
                                  <a:lnTo>
                                    <a:pt x="0" y="114"/>
                                  </a:lnTo>
                                  <a:lnTo>
                                    <a:pt x="12" y="114"/>
                                  </a:lnTo>
                                  <a:close/>
                                  <a:moveTo>
                                    <a:pt x="12" y="198"/>
                                  </a:moveTo>
                                  <a:lnTo>
                                    <a:pt x="12" y="246"/>
                                  </a:lnTo>
                                  <a:lnTo>
                                    <a:pt x="0" y="246"/>
                                  </a:lnTo>
                                  <a:lnTo>
                                    <a:pt x="0" y="198"/>
                                  </a:lnTo>
                                  <a:lnTo>
                                    <a:pt x="12" y="198"/>
                                  </a:lnTo>
                                  <a:close/>
                                  <a:moveTo>
                                    <a:pt x="12" y="282"/>
                                  </a:moveTo>
                                  <a:lnTo>
                                    <a:pt x="12" y="330"/>
                                  </a:lnTo>
                                  <a:lnTo>
                                    <a:pt x="0" y="330"/>
                                  </a:lnTo>
                                  <a:lnTo>
                                    <a:pt x="0" y="282"/>
                                  </a:lnTo>
                                  <a:lnTo>
                                    <a:pt x="12" y="282"/>
                                  </a:lnTo>
                                  <a:close/>
                                  <a:moveTo>
                                    <a:pt x="12" y="366"/>
                                  </a:moveTo>
                                  <a:lnTo>
                                    <a:pt x="12" y="414"/>
                                  </a:lnTo>
                                  <a:lnTo>
                                    <a:pt x="0" y="414"/>
                                  </a:lnTo>
                                  <a:lnTo>
                                    <a:pt x="0" y="366"/>
                                  </a:lnTo>
                                  <a:lnTo>
                                    <a:pt x="12" y="366"/>
                                  </a:lnTo>
                                  <a:close/>
                                  <a:moveTo>
                                    <a:pt x="12" y="450"/>
                                  </a:moveTo>
                                  <a:lnTo>
                                    <a:pt x="12" y="498"/>
                                  </a:lnTo>
                                  <a:lnTo>
                                    <a:pt x="0" y="498"/>
                                  </a:lnTo>
                                  <a:lnTo>
                                    <a:pt x="0" y="450"/>
                                  </a:lnTo>
                                  <a:lnTo>
                                    <a:pt x="12" y="450"/>
                                  </a:lnTo>
                                  <a:close/>
                                  <a:moveTo>
                                    <a:pt x="12" y="534"/>
                                  </a:moveTo>
                                  <a:lnTo>
                                    <a:pt x="12" y="582"/>
                                  </a:lnTo>
                                  <a:lnTo>
                                    <a:pt x="0" y="582"/>
                                  </a:lnTo>
                                  <a:lnTo>
                                    <a:pt x="0" y="534"/>
                                  </a:lnTo>
                                  <a:lnTo>
                                    <a:pt x="12" y="534"/>
                                  </a:lnTo>
                                  <a:close/>
                                  <a:moveTo>
                                    <a:pt x="12" y="618"/>
                                  </a:moveTo>
                                  <a:lnTo>
                                    <a:pt x="12" y="666"/>
                                  </a:lnTo>
                                  <a:lnTo>
                                    <a:pt x="0" y="666"/>
                                  </a:lnTo>
                                  <a:lnTo>
                                    <a:pt x="0" y="618"/>
                                  </a:lnTo>
                                  <a:lnTo>
                                    <a:pt x="12" y="618"/>
                                  </a:lnTo>
                                  <a:close/>
                                  <a:moveTo>
                                    <a:pt x="12" y="702"/>
                                  </a:moveTo>
                                  <a:lnTo>
                                    <a:pt x="12" y="750"/>
                                  </a:lnTo>
                                  <a:lnTo>
                                    <a:pt x="0" y="750"/>
                                  </a:lnTo>
                                  <a:lnTo>
                                    <a:pt x="0" y="702"/>
                                  </a:lnTo>
                                  <a:lnTo>
                                    <a:pt x="12" y="702"/>
                                  </a:lnTo>
                                  <a:close/>
                                  <a:moveTo>
                                    <a:pt x="12" y="786"/>
                                  </a:moveTo>
                                  <a:lnTo>
                                    <a:pt x="12" y="834"/>
                                  </a:lnTo>
                                  <a:lnTo>
                                    <a:pt x="0" y="834"/>
                                  </a:lnTo>
                                  <a:lnTo>
                                    <a:pt x="0" y="786"/>
                                  </a:lnTo>
                                  <a:lnTo>
                                    <a:pt x="12" y="786"/>
                                  </a:lnTo>
                                  <a:close/>
                                  <a:moveTo>
                                    <a:pt x="12" y="870"/>
                                  </a:moveTo>
                                  <a:lnTo>
                                    <a:pt x="12" y="918"/>
                                  </a:lnTo>
                                  <a:lnTo>
                                    <a:pt x="0" y="918"/>
                                  </a:lnTo>
                                  <a:lnTo>
                                    <a:pt x="0" y="870"/>
                                  </a:lnTo>
                                  <a:lnTo>
                                    <a:pt x="12" y="870"/>
                                  </a:lnTo>
                                  <a:close/>
                                  <a:moveTo>
                                    <a:pt x="12" y="954"/>
                                  </a:moveTo>
                                  <a:lnTo>
                                    <a:pt x="12" y="1002"/>
                                  </a:lnTo>
                                  <a:lnTo>
                                    <a:pt x="0" y="1002"/>
                                  </a:lnTo>
                                  <a:lnTo>
                                    <a:pt x="0" y="954"/>
                                  </a:lnTo>
                                  <a:lnTo>
                                    <a:pt x="12" y="954"/>
                                  </a:lnTo>
                                  <a:close/>
                                  <a:moveTo>
                                    <a:pt x="12" y="1038"/>
                                  </a:moveTo>
                                  <a:lnTo>
                                    <a:pt x="12" y="1086"/>
                                  </a:lnTo>
                                  <a:lnTo>
                                    <a:pt x="0" y="1086"/>
                                  </a:lnTo>
                                  <a:lnTo>
                                    <a:pt x="0" y="1038"/>
                                  </a:lnTo>
                                  <a:lnTo>
                                    <a:pt x="12" y="1038"/>
                                  </a:lnTo>
                                  <a:close/>
                                  <a:moveTo>
                                    <a:pt x="12" y="1122"/>
                                  </a:moveTo>
                                  <a:lnTo>
                                    <a:pt x="12" y="1170"/>
                                  </a:lnTo>
                                  <a:lnTo>
                                    <a:pt x="0" y="1170"/>
                                  </a:lnTo>
                                  <a:lnTo>
                                    <a:pt x="0" y="1122"/>
                                  </a:lnTo>
                                  <a:lnTo>
                                    <a:pt x="12" y="1122"/>
                                  </a:lnTo>
                                  <a:close/>
                                  <a:moveTo>
                                    <a:pt x="12" y="1206"/>
                                  </a:moveTo>
                                  <a:lnTo>
                                    <a:pt x="12" y="1254"/>
                                  </a:lnTo>
                                  <a:lnTo>
                                    <a:pt x="0" y="1254"/>
                                  </a:lnTo>
                                  <a:lnTo>
                                    <a:pt x="0" y="1206"/>
                                  </a:lnTo>
                                  <a:lnTo>
                                    <a:pt x="12" y="1206"/>
                                  </a:lnTo>
                                  <a:close/>
                                  <a:moveTo>
                                    <a:pt x="12" y="1290"/>
                                  </a:moveTo>
                                  <a:lnTo>
                                    <a:pt x="12" y="1338"/>
                                  </a:lnTo>
                                  <a:lnTo>
                                    <a:pt x="0" y="1338"/>
                                  </a:lnTo>
                                  <a:lnTo>
                                    <a:pt x="0" y="1290"/>
                                  </a:lnTo>
                                  <a:lnTo>
                                    <a:pt x="12" y="1290"/>
                                  </a:lnTo>
                                  <a:close/>
                                  <a:moveTo>
                                    <a:pt x="12" y="1374"/>
                                  </a:moveTo>
                                  <a:lnTo>
                                    <a:pt x="12" y="1422"/>
                                  </a:lnTo>
                                  <a:lnTo>
                                    <a:pt x="0" y="1422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12" y="1374"/>
                                  </a:lnTo>
                                  <a:close/>
                                  <a:moveTo>
                                    <a:pt x="12" y="1458"/>
                                  </a:moveTo>
                                  <a:lnTo>
                                    <a:pt x="12" y="1506"/>
                                  </a:lnTo>
                                  <a:lnTo>
                                    <a:pt x="0" y="1506"/>
                                  </a:lnTo>
                                  <a:lnTo>
                                    <a:pt x="0" y="1458"/>
                                  </a:lnTo>
                                  <a:lnTo>
                                    <a:pt x="12" y="1458"/>
                                  </a:lnTo>
                                  <a:close/>
                                  <a:moveTo>
                                    <a:pt x="12" y="1542"/>
                                  </a:moveTo>
                                  <a:lnTo>
                                    <a:pt x="12" y="1590"/>
                                  </a:lnTo>
                                  <a:lnTo>
                                    <a:pt x="0" y="1590"/>
                                  </a:lnTo>
                                  <a:lnTo>
                                    <a:pt x="0" y="1542"/>
                                  </a:lnTo>
                                  <a:lnTo>
                                    <a:pt x="12" y="1542"/>
                                  </a:lnTo>
                                  <a:close/>
                                  <a:moveTo>
                                    <a:pt x="12" y="1626"/>
                                  </a:moveTo>
                                  <a:lnTo>
                                    <a:pt x="12" y="1674"/>
                                  </a:lnTo>
                                  <a:lnTo>
                                    <a:pt x="0" y="1674"/>
                                  </a:lnTo>
                                  <a:lnTo>
                                    <a:pt x="0" y="1626"/>
                                  </a:lnTo>
                                  <a:lnTo>
                                    <a:pt x="12" y="1626"/>
                                  </a:lnTo>
                                  <a:close/>
                                  <a:moveTo>
                                    <a:pt x="12" y="1710"/>
                                  </a:moveTo>
                                  <a:lnTo>
                                    <a:pt x="12" y="1758"/>
                                  </a:lnTo>
                                  <a:lnTo>
                                    <a:pt x="0" y="1758"/>
                                  </a:lnTo>
                                  <a:lnTo>
                                    <a:pt x="0" y="1710"/>
                                  </a:lnTo>
                                  <a:lnTo>
                                    <a:pt x="12" y="1710"/>
                                  </a:lnTo>
                                  <a:close/>
                                  <a:moveTo>
                                    <a:pt x="12" y="1794"/>
                                  </a:moveTo>
                                  <a:lnTo>
                                    <a:pt x="12" y="1842"/>
                                  </a:lnTo>
                                  <a:lnTo>
                                    <a:pt x="0" y="1842"/>
                                  </a:lnTo>
                                  <a:lnTo>
                                    <a:pt x="0" y="1794"/>
                                  </a:lnTo>
                                  <a:lnTo>
                                    <a:pt x="12" y="1794"/>
                                  </a:lnTo>
                                  <a:close/>
                                  <a:moveTo>
                                    <a:pt x="12" y="1878"/>
                                  </a:moveTo>
                                  <a:lnTo>
                                    <a:pt x="12" y="1926"/>
                                  </a:lnTo>
                                  <a:lnTo>
                                    <a:pt x="0" y="1926"/>
                                  </a:lnTo>
                                  <a:lnTo>
                                    <a:pt x="0" y="1878"/>
                                  </a:lnTo>
                                  <a:lnTo>
                                    <a:pt x="12" y="1878"/>
                                  </a:lnTo>
                                  <a:close/>
                                  <a:moveTo>
                                    <a:pt x="12" y="1962"/>
                                  </a:moveTo>
                                  <a:lnTo>
                                    <a:pt x="12" y="2010"/>
                                  </a:lnTo>
                                  <a:lnTo>
                                    <a:pt x="0" y="2010"/>
                                  </a:lnTo>
                                  <a:lnTo>
                                    <a:pt x="0" y="1962"/>
                                  </a:lnTo>
                                  <a:lnTo>
                                    <a:pt x="12" y="1962"/>
                                  </a:lnTo>
                                  <a:close/>
                                  <a:moveTo>
                                    <a:pt x="30" y="2016"/>
                                  </a:moveTo>
                                  <a:lnTo>
                                    <a:pt x="78" y="2016"/>
                                  </a:lnTo>
                                  <a:lnTo>
                                    <a:pt x="78" y="2028"/>
                                  </a:lnTo>
                                  <a:lnTo>
                                    <a:pt x="30" y="2028"/>
                                  </a:lnTo>
                                  <a:lnTo>
                                    <a:pt x="30" y="2016"/>
                                  </a:lnTo>
                                  <a:close/>
                                  <a:moveTo>
                                    <a:pt x="114" y="2016"/>
                                  </a:moveTo>
                                  <a:lnTo>
                                    <a:pt x="162" y="2016"/>
                                  </a:lnTo>
                                  <a:lnTo>
                                    <a:pt x="162" y="2028"/>
                                  </a:lnTo>
                                  <a:lnTo>
                                    <a:pt x="114" y="2028"/>
                                  </a:lnTo>
                                  <a:lnTo>
                                    <a:pt x="114" y="2016"/>
                                  </a:lnTo>
                                  <a:close/>
                                  <a:moveTo>
                                    <a:pt x="198" y="2016"/>
                                  </a:moveTo>
                                  <a:lnTo>
                                    <a:pt x="246" y="2016"/>
                                  </a:lnTo>
                                  <a:lnTo>
                                    <a:pt x="246" y="2028"/>
                                  </a:lnTo>
                                  <a:lnTo>
                                    <a:pt x="198" y="2028"/>
                                  </a:lnTo>
                                  <a:lnTo>
                                    <a:pt x="198" y="2016"/>
                                  </a:lnTo>
                                  <a:close/>
                                  <a:moveTo>
                                    <a:pt x="282" y="2016"/>
                                  </a:moveTo>
                                  <a:lnTo>
                                    <a:pt x="330" y="2016"/>
                                  </a:lnTo>
                                  <a:lnTo>
                                    <a:pt x="330" y="2028"/>
                                  </a:lnTo>
                                  <a:lnTo>
                                    <a:pt x="282" y="2028"/>
                                  </a:lnTo>
                                  <a:lnTo>
                                    <a:pt x="282" y="2016"/>
                                  </a:lnTo>
                                  <a:close/>
                                  <a:moveTo>
                                    <a:pt x="366" y="2016"/>
                                  </a:moveTo>
                                  <a:lnTo>
                                    <a:pt x="414" y="2016"/>
                                  </a:lnTo>
                                  <a:lnTo>
                                    <a:pt x="414" y="2028"/>
                                  </a:lnTo>
                                  <a:lnTo>
                                    <a:pt x="366" y="2028"/>
                                  </a:lnTo>
                                  <a:lnTo>
                                    <a:pt x="366" y="2016"/>
                                  </a:lnTo>
                                  <a:close/>
                                  <a:moveTo>
                                    <a:pt x="450" y="2016"/>
                                  </a:moveTo>
                                  <a:lnTo>
                                    <a:pt x="498" y="2016"/>
                                  </a:lnTo>
                                  <a:lnTo>
                                    <a:pt x="498" y="2028"/>
                                  </a:lnTo>
                                  <a:lnTo>
                                    <a:pt x="450" y="2028"/>
                                  </a:lnTo>
                                  <a:lnTo>
                                    <a:pt x="450" y="2016"/>
                                  </a:lnTo>
                                  <a:close/>
                                  <a:moveTo>
                                    <a:pt x="534" y="2016"/>
                                  </a:moveTo>
                                  <a:lnTo>
                                    <a:pt x="582" y="2016"/>
                                  </a:lnTo>
                                  <a:lnTo>
                                    <a:pt x="582" y="2028"/>
                                  </a:lnTo>
                                  <a:lnTo>
                                    <a:pt x="534" y="2028"/>
                                  </a:lnTo>
                                  <a:lnTo>
                                    <a:pt x="534" y="2016"/>
                                  </a:lnTo>
                                  <a:close/>
                                  <a:moveTo>
                                    <a:pt x="618" y="2016"/>
                                  </a:moveTo>
                                  <a:lnTo>
                                    <a:pt x="666" y="2016"/>
                                  </a:lnTo>
                                  <a:lnTo>
                                    <a:pt x="666" y="2028"/>
                                  </a:lnTo>
                                  <a:lnTo>
                                    <a:pt x="618" y="2028"/>
                                  </a:lnTo>
                                  <a:lnTo>
                                    <a:pt x="618" y="2016"/>
                                  </a:lnTo>
                                  <a:close/>
                                  <a:moveTo>
                                    <a:pt x="702" y="2016"/>
                                  </a:moveTo>
                                  <a:lnTo>
                                    <a:pt x="750" y="2016"/>
                                  </a:lnTo>
                                  <a:lnTo>
                                    <a:pt x="750" y="2028"/>
                                  </a:lnTo>
                                  <a:lnTo>
                                    <a:pt x="702" y="2028"/>
                                  </a:lnTo>
                                  <a:lnTo>
                                    <a:pt x="702" y="2016"/>
                                  </a:lnTo>
                                  <a:close/>
                                  <a:moveTo>
                                    <a:pt x="786" y="2016"/>
                                  </a:moveTo>
                                  <a:lnTo>
                                    <a:pt x="834" y="2016"/>
                                  </a:lnTo>
                                  <a:lnTo>
                                    <a:pt x="834" y="2028"/>
                                  </a:lnTo>
                                  <a:lnTo>
                                    <a:pt x="786" y="2028"/>
                                  </a:lnTo>
                                  <a:lnTo>
                                    <a:pt x="786" y="2016"/>
                                  </a:lnTo>
                                  <a:close/>
                                  <a:moveTo>
                                    <a:pt x="870" y="2016"/>
                                  </a:moveTo>
                                  <a:lnTo>
                                    <a:pt x="918" y="2016"/>
                                  </a:lnTo>
                                  <a:lnTo>
                                    <a:pt x="918" y="2028"/>
                                  </a:lnTo>
                                  <a:lnTo>
                                    <a:pt x="870" y="2028"/>
                                  </a:lnTo>
                                  <a:lnTo>
                                    <a:pt x="870" y="2016"/>
                                  </a:lnTo>
                                  <a:close/>
                                  <a:moveTo>
                                    <a:pt x="954" y="2016"/>
                                  </a:moveTo>
                                  <a:lnTo>
                                    <a:pt x="1002" y="2016"/>
                                  </a:lnTo>
                                  <a:lnTo>
                                    <a:pt x="1002" y="2028"/>
                                  </a:lnTo>
                                  <a:lnTo>
                                    <a:pt x="954" y="2028"/>
                                  </a:lnTo>
                                  <a:lnTo>
                                    <a:pt x="954" y="2016"/>
                                  </a:lnTo>
                                  <a:close/>
                                  <a:moveTo>
                                    <a:pt x="1038" y="2016"/>
                                  </a:moveTo>
                                  <a:lnTo>
                                    <a:pt x="1086" y="2016"/>
                                  </a:lnTo>
                                  <a:lnTo>
                                    <a:pt x="1086" y="2028"/>
                                  </a:lnTo>
                                  <a:lnTo>
                                    <a:pt x="1038" y="2028"/>
                                  </a:lnTo>
                                  <a:lnTo>
                                    <a:pt x="1038" y="2016"/>
                                  </a:lnTo>
                                  <a:close/>
                                  <a:moveTo>
                                    <a:pt x="1122" y="2016"/>
                                  </a:moveTo>
                                  <a:lnTo>
                                    <a:pt x="1170" y="2016"/>
                                  </a:lnTo>
                                  <a:lnTo>
                                    <a:pt x="1170" y="2028"/>
                                  </a:lnTo>
                                  <a:lnTo>
                                    <a:pt x="1122" y="2028"/>
                                  </a:lnTo>
                                  <a:lnTo>
                                    <a:pt x="1122" y="2016"/>
                                  </a:lnTo>
                                  <a:close/>
                                  <a:moveTo>
                                    <a:pt x="1206" y="2016"/>
                                  </a:moveTo>
                                  <a:lnTo>
                                    <a:pt x="1254" y="2016"/>
                                  </a:lnTo>
                                  <a:lnTo>
                                    <a:pt x="1254" y="2028"/>
                                  </a:lnTo>
                                  <a:lnTo>
                                    <a:pt x="1206" y="2028"/>
                                  </a:lnTo>
                                  <a:lnTo>
                                    <a:pt x="1206" y="2016"/>
                                  </a:lnTo>
                                  <a:close/>
                                  <a:moveTo>
                                    <a:pt x="1290" y="2016"/>
                                  </a:moveTo>
                                  <a:lnTo>
                                    <a:pt x="1339" y="2016"/>
                                  </a:lnTo>
                                  <a:lnTo>
                                    <a:pt x="1339" y="2028"/>
                                  </a:lnTo>
                                  <a:lnTo>
                                    <a:pt x="1290" y="2028"/>
                                  </a:lnTo>
                                  <a:lnTo>
                                    <a:pt x="1290" y="2016"/>
                                  </a:lnTo>
                                  <a:close/>
                                  <a:moveTo>
                                    <a:pt x="1375" y="2016"/>
                                  </a:moveTo>
                                  <a:lnTo>
                                    <a:pt x="1423" y="2016"/>
                                  </a:lnTo>
                                  <a:lnTo>
                                    <a:pt x="1423" y="2028"/>
                                  </a:lnTo>
                                  <a:lnTo>
                                    <a:pt x="1375" y="2028"/>
                                  </a:lnTo>
                                  <a:lnTo>
                                    <a:pt x="1375" y="2016"/>
                                  </a:lnTo>
                                  <a:close/>
                                  <a:moveTo>
                                    <a:pt x="1459" y="2016"/>
                                  </a:moveTo>
                                  <a:lnTo>
                                    <a:pt x="1507" y="2016"/>
                                  </a:lnTo>
                                  <a:lnTo>
                                    <a:pt x="1507" y="2028"/>
                                  </a:lnTo>
                                  <a:lnTo>
                                    <a:pt x="1459" y="2028"/>
                                  </a:lnTo>
                                  <a:lnTo>
                                    <a:pt x="1459" y="2016"/>
                                  </a:lnTo>
                                  <a:close/>
                                  <a:moveTo>
                                    <a:pt x="1543" y="2016"/>
                                  </a:moveTo>
                                  <a:lnTo>
                                    <a:pt x="1591" y="2016"/>
                                  </a:lnTo>
                                  <a:lnTo>
                                    <a:pt x="1591" y="2028"/>
                                  </a:lnTo>
                                  <a:lnTo>
                                    <a:pt x="1543" y="2028"/>
                                  </a:lnTo>
                                  <a:lnTo>
                                    <a:pt x="1543" y="2016"/>
                                  </a:lnTo>
                                  <a:close/>
                                  <a:moveTo>
                                    <a:pt x="1627" y="2016"/>
                                  </a:moveTo>
                                  <a:lnTo>
                                    <a:pt x="1675" y="2016"/>
                                  </a:lnTo>
                                  <a:lnTo>
                                    <a:pt x="1675" y="2028"/>
                                  </a:lnTo>
                                  <a:lnTo>
                                    <a:pt x="1627" y="2028"/>
                                  </a:lnTo>
                                  <a:lnTo>
                                    <a:pt x="1627" y="2016"/>
                                  </a:lnTo>
                                  <a:close/>
                                  <a:moveTo>
                                    <a:pt x="1711" y="2016"/>
                                  </a:moveTo>
                                  <a:lnTo>
                                    <a:pt x="1759" y="2016"/>
                                  </a:lnTo>
                                  <a:lnTo>
                                    <a:pt x="1759" y="2028"/>
                                  </a:lnTo>
                                  <a:lnTo>
                                    <a:pt x="1711" y="2028"/>
                                  </a:lnTo>
                                  <a:lnTo>
                                    <a:pt x="1711" y="2016"/>
                                  </a:lnTo>
                                  <a:close/>
                                  <a:moveTo>
                                    <a:pt x="1795" y="2016"/>
                                  </a:moveTo>
                                  <a:lnTo>
                                    <a:pt x="1843" y="2016"/>
                                  </a:lnTo>
                                  <a:lnTo>
                                    <a:pt x="1843" y="2028"/>
                                  </a:lnTo>
                                  <a:lnTo>
                                    <a:pt x="1795" y="2028"/>
                                  </a:lnTo>
                                  <a:lnTo>
                                    <a:pt x="1795" y="2016"/>
                                  </a:lnTo>
                                  <a:close/>
                                  <a:moveTo>
                                    <a:pt x="1879" y="2016"/>
                                  </a:moveTo>
                                  <a:lnTo>
                                    <a:pt x="1927" y="2016"/>
                                  </a:lnTo>
                                  <a:lnTo>
                                    <a:pt x="1927" y="2028"/>
                                  </a:lnTo>
                                  <a:lnTo>
                                    <a:pt x="1879" y="2028"/>
                                  </a:lnTo>
                                  <a:lnTo>
                                    <a:pt x="1879" y="2016"/>
                                  </a:lnTo>
                                  <a:close/>
                                  <a:moveTo>
                                    <a:pt x="1963" y="2016"/>
                                  </a:moveTo>
                                  <a:lnTo>
                                    <a:pt x="2011" y="2016"/>
                                  </a:lnTo>
                                  <a:lnTo>
                                    <a:pt x="2011" y="2028"/>
                                  </a:lnTo>
                                  <a:lnTo>
                                    <a:pt x="1963" y="2028"/>
                                  </a:lnTo>
                                  <a:lnTo>
                                    <a:pt x="1963" y="2016"/>
                                  </a:lnTo>
                                  <a:close/>
                                  <a:moveTo>
                                    <a:pt x="2047" y="2016"/>
                                  </a:moveTo>
                                  <a:lnTo>
                                    <a:pt x="2095" y="2016"/>
                                  </a:lnTo>
                                  <a:lnTo>
                                    <a:pt x="2095" y="2028"/>
                                  </a:lnTo>
                                  <a:lnTo>
                                    <a:pt x="2047" y="2028"/>
                                  </a:lnTo>
                                  <a:lnTo>
                                    <a:pt x="2047" y="2016"/>
                                  </a:lnTo>
                                  <a:close/>
                                  <a:moveTo>
                                    <a:pt x="2131" y="2016"/>
                                  </a:moveTo>
                                  <a:lnTo>
                                    <a:pt x="2179" y="2016"/>
                                  </a:lnTo>
                                  <a:lnTo>
                                    <a:pt x="2179" y="2028"/>
                                  </a:lnTo>
                                  <a:lnTo>
                                    <a:pt x="2131" y="2028"/>
                                  </a:lnTo>
                                  <a:lnTo>
                                    <a:pt x="2131" y="2016"/>
                                  </a:lnTo>
                                  <a:close/>
                                  <a:moveTo>
                                    <a:pt x="2215" y="2016"/>
                                  </a:moveTo>
                                  <a:lnTo>
                                    <a:pt x="2263" y="2016"/>
                                  </a:lnTo>
                                  <a:lnTo>
                                    <a:pt x="2263" y="2028"/>
                                  </a:lnTo>
                                  <a:lnTo>
                                    <a:pt x="2215" y="2028"/>
                                  </a:lnTo>
                                  <a:lnTo>
                                    <a:pt x="2215" y="2016"/>
                                  </a:lnTo>
                                  <a:close/>
                                  <a:moveTo>
                                    <a:pt x="2299" y="2016"/>
                                  </a:moveTo>
                                  <a:lnTo>
                                    <a:pt x="2347" y="2016"/>
                                  </a:lnTo>
                                  <a:lnTo>
                                    <a:pt x="2347" y="2028"/>
                                  </a:lnTo>
                                  <a:lnTo>
                                    <a:pt x="2299" y="2028"/>
                                  </a:lnTo>
                                  <a:lnTo>
                                    <a:pt x="2299" y="2016"/>
                                  </a:lnTo>
                                  <a:close/>
                                  <a:moveTo>
                                    <a:pt x="2383" y="2016"/>
                                  </a:moveTo>
                                  <a:lnTo>
                                    <a:pt x="2431" y="2016"/>
                                  </a:lnTo>
                                  <a:lnTo>
                                    <a:pt x="2431" y="2028"/>
                                  </a:lnTo>
                                  <a:lnTo>
                                    <a:pt x="2383" y="2028"/>
                                  </a:lnTo>
                                  <a:lnTo>
                                    <a:pt x="2383" y="2016"/>
                                  </a:lnTo>
                                  <a:close/>
                                  <a:moveTo>
                                    <a:pt x="2467" y="2016"/>
                                  </a:moveTo>
                                  <a:lnTo>
                                    <a:pt x="2515" y="2016"/>
                                  </a:lnTo>
                                  <a:lnTo>
                                    <a:pt x="2515" y="2028"/>
                                  </a:lnTo>
                                  <a:lnTo>
                                    <a:pt x="2467" y="2028"/>
                                  </a:lnTo>
                                  <a:lnTo>
                                    <a:pt x="2467" y="2016"/>
                                  </a:lnTo>
                                  <a:close/>
                                  <a:moveTo>
                                    <a:pt x="2551" y="2016"/>
                                  </a:moveTo>
                                  <a:lnTo>
                                    <a:pt x="2599" y="2016"/>
                                  </a:lnTo>
                                  <a:lnTo>
                                    <a:pt x="2599" y="2028"/>
                                  </a:lnTo>
                                  <a:lnTo>
                                    <a:pt x="2551" y="2028"/>
                                  </a:lnTo>
                                  <a:lnTo>
                                    <a:pt x="2551" y="2016"/>
                                  </a:lnTo>
                                  <a:close/>
                                  <a:moveTo>
                                    <a:pt x="2635" y="2016"/>
                                  </a:moveTo>
                                  <a:lnTo>
                                    <a:pt x="2684" y="2016"/>
                                  </a:lnTo>
                                  <a:lnTo>
                                    <a:pt x="2684" y="2028"/>
                                  </a:lnTo>
                                  <a:lnTo>
                                    <a:pt x="2635" y="2028"/>
                                  </a:lnTo>
                                  <a:lnTo>
                                    <a:pt x="2635" y="2016"/>
                                  </a:lnTo>
                                  <a:close/>
                                  <a:moveTo>
                                    <a:pt x="2720" y="2016"/>
                                  </a:moveTo>
                                  <a:lnTo>
                                    <a:pt x="2768" y="2016"/>
                                  </a:lnTo>
                                  <a:lnTo>
                                    <a:pt x="2768" y="2028"/>
                                  </a:lnTo>
                                  <a:lnTo>
                                    <a:pt x="2720" y="2028"/>
                                  </a:lnTo>
                                  <a:lnTo>
                                    <a:pt x="2720" y="2016"/>
                                  </a:lnTo>
                                  <a:close/>
                                  <a:moveTo>
                                    <a:pt x="2804" y="2016"/>
                                  </a:moveTo>
                                  <a:lnTo>
                                    <a:pt x="2852" y="2016"/>
                                  </a:lnTo>
                                  <a:lnTo>
                                    <a:pt x="2852" y="2028"/>
                                  </a:lnTo>
                                  <a:lnTo>
                                    <a:pt x="2804" y="2028"/>
                                  </a:lnTo>
                                  <a:lnTo>
                                    <a:pt x="2804" y="2016"/>
                                  </a:lnTo>
                                  <a:close/>
                                  <a:moveTo>
                                    <a:pt x="2888" y="2016"/>
                                  </a:moveTo>
                                  <a:lnTo>
                                    <a:pt x="2936" y="2016"/>
                                  </a:lnTo>
                                  <a:lnTo>
                                    <a:pt x="2936" y="2028"/>
                                  </a:lnTo>
                                  <a:lnTo>
                                    <a:pt x="2888" y="2028"/>
                                  </a:lnTo>
                                  <a:lnTo>
                                    <a:pt x="2888" y="2016"/>
                                  </a:lnTo>
                                  <a:close/>
                                  <a:moveTo>
                                    <a:pt x="2972" y="2016"/>
                                  </a:moveTo>
                                  <a:lnTo>
                                    <a:pt x="3020" y="2016"/>
                                  </a:lnTo>
                                  <a:lnTo>
                                    <a:pt x="3020" y="2028"/>
                                  </a:lnTo>
                                  <a:lnTo>
                                    <a:pt x="2972" y="2028"/>
                                  </a:lnTo>
                                  <a:lnTo>
                                    <a:pt x="2972" y="2016"/>
                                  </a:lnTo>
                                  <a:close/>
                                  <a:moveTo>
                                    <a:pt x="3056" y="2016"/>
                                  </a:moveTo>
                                  <a:lnTo>
                                    <a:pt x="3104" y="2016"/>
                                  </a:lnTo>
                                  <a:lnTo>
                                    <a:pt x="3104" y="2028"/>
                                  </a:lnTo>
                                  <a:lnTo>
                                    <a:pt x="3056" y="2028"/>
                                  </a:lnTo>
                                  <a:lnTo>
                                    <a:pt x="3056" y="2016"/>
                                  </a:lnTo>
                                  <a:close/>
                                  <a:moveTo>
                                    <a:pt x="3140" y="2016"/>
                                  </a:moveTo>
                                  <a:lnTo>
                                    <a:pt x="3176" y="2016"/>
                                  </a:lnTo>
                                  <a:lnTo>
                                    <a:pt x="3170" y="2022"/>
                                  </a:lnTo>
                                  <a:lnTo>
                                    <a:pt x="3170" y="2010"/>
                                  </a:lnTo>
                                  <a:lnTo>
                                    <a:pt x="3182" y="2010"/>
                                  </a:lnTo>
                                  <a:lnTo>
                                    <a:pt x="3182" y="2028"/>
                                  </a:lnTo>
                                  <a:lnTo>
                                    <a:pt x="3140" y="2028"/>
                                  </a:lnTo>
                                  <a:lnTo>
                                    <a:pt x="3140" y="2016"/>
                                  </a:lnTo>
                                  <a:close/>
                                  <a:moveTo>
                                    <a:pt x="3170" y="1974"/>
                                  </a:moveTo>
                                  <a:lnTo>
                                    <a:pt x="3170" y="1926"/>
                                  </a:lnTo>
                                  <a:lnTo>
                                    <a:pt x="3182" y="1926"/>
                                  </a:lnTo>
                                  <a:lnTo>
                                    <a:pt x="3182" y="1974"/>
                                  </a:lnTo>
                                  <a:lnTo>
                                    <a:pt x="3170" y="1974"/>
                                  </a:lnTo>
                                  <a:close/>
                                  <a:moveTo>
                                    <a:pt x="3170" y="1890"/>
                                  </a:moveTo>
                                  <a:lnTo>
                                    <a:pt x="3170" y="1842"/>
                                  </a:lnTo>
                                  <a:lnTo>
                                    <a:pt x="3182" y="1842"/>
                                  </a:lnTo>
                                  <a:lnTo>
                                    <a:pt x="3182" y="1890"/>
                                  </a:lnTo>
                                  <a:lnTo>
                                    <a:pt x="3170" y="1890"/>
                                  </a:lnTo>
                                  <a:close/>
                                  <a:moveTo>
                                    <a:pt x="3170" y="1806"/>
                                  </a:moveTo>
                                  <a:lnTo>
                                    <a:pt x="3170" y="1758"/>
                                  </a:lnTo>
                                  <a:lnTo>
                                    <a:pt x="3182" y="1758"/>
                                  </a:lnTo>
                                  <a:lnTo>
                                    <a:pt x="3182" y="1806"/>
                                  </a:lnTo>
                                  <a:lnTo>
                                    <a:pt x="3170" y="1806"/>
                                  </a:lnTo>
                                  <a:close/>
                                  <a:moveTo>
                                    <a:pt x="3170" y="1722"/>
                                  </a:moveTo>
                                  <a:lnTo>
                                    <a:pt x="3170" y="1674"/>
                                  </a:lnTo>
                                  <a:lnTo>
                                    <a:pt x="3182" y="1674"/>
                                  </a:lnTo>
                                  <a:lnTo>
                                    <a:pt x="3182" y="1722"/>
                                  </a:lnTo>
                                  <a:lnTo>
                                    <a:pt x="3170" y="1722"/>
                                  </a:lnTo>
                                  <a:close/>
                                  <a:moveTo>
                                    <a:pt x="3170" y="1638"/>
                                  </a:moveTo>
                                  <a:lnTo>
                                    <a:pt x="3170" y="1590"/>
                                  </a:lnTo>
                                  <a:lnTo>
                                    <a:pt x="3182" y="1590"/>
                                  </a:lnTo>
                                  <a:lnTo>
                                    <a:pt x="3182" y="1638"/>
                                  </a:lnTo>
                                  <a:lnTo>
                                    <a:pt x="3170" y="1638"/>
                                  </a:lnTo>
                                  <a:close/>
                                  <a:moveTo>
                                    <a:pt x="3170" y="1554"/>
                                  </a:moveTo>
                                  <a:lnTo>
                                    <a:pt x="3170" y="1506"/>
                                  </a:lnTo>
                                  <a:lnTo>
                                    <a:pt x="3182" y="1506"/>
                                  </a:lnTo>
                                  <a:lnTo>
                                    <a:pt x="3182" y="1554"/>
                                  </a:lnTo>
                                  <a:lnTo>
                                    <a:pt x="3170" y="1554"/>
                                  </a:lnTo>
                                  <a:close/>
                                  <a:moveTo>
                                    <a:pt x="3170" y="1470"/>
                                  </a:moveTo>
                                  <a:lnTo>
                                    <a:pt x="3170" y="1422"/>
                                  </a:lnTo>
                                  <a:lnTo>
                                    <a:pt x="3182" y="1422"/>
                                  </a:lnTo>
                                  <a:lnTo>
                                    <a:pt x="3182" y="1470"/>
                                  </a:lnTo>
                                  <a:lnTo>
                                    <a:pt x="3170" y="1470"/>
                                  </a:lnTo>
                                  <a:close/>
                                  <a:moveTo>
                                    <a:pt x="3170" y="1386"/>
                                  </a:moveTo>
                                  <a:lnTo>
                                    <a:pt x="3170" y="1338"/>
                                  </a:lnTo>
                                  <a:lnTo>
                                    <a:pt x="3182" y="1338"/>
                                  </a:lnTo>
                                  <a:lnTo>
                                    <a:pt x="3182" y="1386"/>
                                  </a:lnTo>
                                  <a:lnTo>
                                    <a:pt x="3170" y="1386"/>
                                  </a:lnTo>
                                  <a:close/>
                                  <a:moveTo>
                                    <a:pt x="3170" y="1302"/>
                                  </a:moveTo>
                                  <a:lnTo>
                                    <a:pt x="3170" y="1254"/>
                                  </a:lnTo>
                                  <a:lnTo>
                                    <a:pt x="3182" y="1254"/>
                                  </a:lnTo>
                                  <a:lnTo>
                                    <a:pt x="3182" y="1302"/>
                                  </a:lnTo>
                                  <a:lnTo>
                                    <a:pt x="3170" y="1302"/>
                                  </a:lnTo>
                                  <a:close/>
                                  <a:moveTo>
                                    <a:pt x="3170" y="1218"/>
                                  </a:moveTo>
                                  <a:lnTo>
                                    <a:pt x="3170" y="1170"/>
                                  </a:lnTo>
                                  <a:lnTo>
                                    <a:pt x="3182" y="1170"/>
                                  </a:lnTo>
                                  <a:lnTo>
                                    <a:pt x="3182" y="1218"/>
                                  </a:lnTo>
                                  <a:lnTo>
                                    <a:pt x="3170" y="1218"/>
                                  </a:lnTo>
                                  <a:close/>
                                  <a:moveTo>
                                    <a:pt x="3170" y="1134"/>
                                  </a:moveTo>
                                  <a:lnTo>
                                    <a:pt x="3170" y="1086"/>
                                  </a:lnTo>
                                  <a:lnTo>
                                    <a:pt x="3182" y="1086"/>
                                  </a:lnTo>
                                  <a:lnTo>
                                    <a:pt x="3182" y="1134"/>
                                  </a:lnTo>
                                  <a:lnTo>
                                    <a:pt x="3170" y="1134"/>
                                  </a:lnTo>
                                  <a:close/>
                                  <a:moveTo>
                                    <a:pt x="3170" y="1050"/>
                                  </a:moveTo>
                                  <a:lnTo>
                                    <a:pt x="3170" y="1002"/>
                                  </a:lnTo>
                                  <a:lnTo>
                                    <a:pt x="3182" y="1002"/>
                                  </a:lnTo>
                                  <a:lnTo>
                                    <a:pt x="3182" y="1050"/>
                                  </a:lnTo>
                                  <a:lnTo>
                                    <a:pt x="3170" y="1050"/>
                                  </a:lnTo>
                                  <a:close/>
                                  <a:moveTo>
                                    <a:pt x="3170" y="966"/>
                                  </a:moveTo>
                                  <a:lnTo>
                                    <a:pt x="3170" y="918"/>
                                  </a:lnTo>
                                  <a:lnTo>
                                    <a:pt x="3182" y="918"/>
                                  </a:lnTo>
                                  <a:lnTo>
                                    <a:pt x="3182" y="966"/>
                                  </a:lnTo>
                                  <a:lnTo>
                                    <a:pt x="3170" y="966"/>
                                  </a:lnTo>
                                  <a:close/>
                                  <a:moveTo>
                                    <a:pt x="3170" y="882"/>
                                  </a:moveTo>
                                  <a:lnTo>
                                    <a:pt x="3170" y="834"/>
                                  </a:lnTo>
                                  <a:lnTo>
                                    <a:pt x="3182" y="834"/>
                                  </a:lnTo>
                                  <a:lnTo>
                                    <a:pt x="3182" y="882"/>
                                  </a:lnTo>
                                  <a:lnTo>
                                    <a:pt x="3170" y="882"/>
                                  </a:lnTo>
                                  <a:close/>
                                  <a:moveTo>
                                    <a:pt x="3170" y="798"/>
                                  </a:moveTo>
                                  <a:lnTo>
                                    <a:pt x="3170" y="750"/>
                                  </a:lnTo>
                                  <a:lnTo>
                                    <a:pt x="3182" y="750"/>
                                  </a:lnTo>
                                  <a:lnTo>
                                    <a:pt x="3182" y="798"/>
                                  </a:lnTo>
                                  <a:lnTo>
                                    <a:pt x="3170" y="798"/>
                                  </a:lnTo>
                                  <a:close/>
                                  <a:moveTo>
                                    <a:pt x="3170" y="714"/>
                                  </a:moveTo>
                                  <a:lnTo>
                                    <a:pt x="3170" y="666"/>
                                  </a:lnTo>
                                  <a:lnTo>
                                    <a:pt x="3182" y="666"/>
                                  </a:lnTo>
                                  <a:lnTo>
                                    <a:pt x="3182" y="714"/>
                                  </a:lnTo>
                                  <a:lnTo>
                                    <a:pt x="3170" y="714"/>
                                  </a:lnTo>
                                  <a:close/>
                                  <a:moveTo>
                                    <a:pt x="3170" y="630"/>
                                  </a:moveTo>
                                  <a:lnTo>
                                    <a:pt x="3170" y="582"/>
                                  </a:lnTo>
                                  <a:lnTo>
                                    <a:pt x="3182" y="582"/>
                                  </a:lnTo>
                                  <a:lnTo>
                                    <a:pt x="3182" y="630"/>
                                  </a:lnTo>
                                  <a:lnTo>
                                    <a:pt x="3170" y="630"/>
                                  </a:lnTo>
                                  <a:close/>
                                  <a:moveTo>
                                    <a:pt x="3170" y="546"/>
                                  </a:moveTo>
                                  <a:lnTo>
                                    <a:pt x="3170" y="498"/>
                                  </a:lnTo>
                                  <a:lnTo>
                                    <a:pt x="3182" y="498"/>
                                  </a:lnTo>
                                  <a:lnTo>
                                    <a:pt x="3182" y="546"/>
                                  </a:lnTo>
                                  <a:lnTo>
                                    <a:pt x="3170" y="546"/>
                                  </a:lnTo>
                                  <a:close/>
                                  <a:moveTo>
                                    <a:pt x="3170" y="462"/>
                                  </a:moveTo>
                                  <a:lnTo>
                                    <a:pt x="3170" y="414"/>
                                  </a:lnTo>
                                  <a:lnTo>
                                    <a:pt x="3182" y="414"/>
                                  </a:lnTo>
                                  <a:lnTo>
                                    <a:pt x="3182" y="462"/>
                                  </a:lnTo>
                                  <a:lnTo>
                                    <a:pt x="3170" y="462"/>
                                  </a:lnTo>
                                  <a:close/>
                                  <a:moveTo>
                                    <a:pt x="3170" y="378"/>
                                  </a:moveTo>
                                  <a:lnTo>
                                    <a:pt x="3170" y="330"/>
                                  </a:lnTo>
                                  <a:lnTo>
                                    <a:pt x="3182" y="330"/>
                                  </a:lnTo>
                                  <a:lnTo>
                                    <a:pt x="3182" y="378"/>
                                  </a:lnTo>
                                  <a:lnTo>
                                    <a:pt x="3170" y="378"/>
                                  </a:lnTo>
                                  <a:close/>
                                  <a:moveTo>
                                    <a:pt x="3170" y="294"/>
                                  </a:moveTo>
                                  <a:lnTo>
                                    <a:pt x="3170" y="246"/>
                                  </a:lnTo>
                                  <a:lnTo>
                                    <a:pt x="3182" y="246"/>
                                  </a:lnTo>
                                  <a:lnTo>
                                    <a:pt x="3182" y="294"/>
                                  </a:lnTo>
                                  <a:lnTo>
                                    <a:pt x="3170" y="294"/>
                                  </a:lnTo>
                                  <a:close/>
                                  <a:moveTo>
                                    <a:pt x="3170" y="210"/>
                                  </a:moveTo>
                                  <a:lnTo>
                                    <a:pt x="3170" y="162"/>
                                  </a:lnTo>
                                  <a:lnTo>
                                    <a:pt x="3182" y="162"/>
                                  </a:lnTo>
                                  <a:lnTo>
                                    <a:pt x="3182" y="210"/>
                                  </a:lnTo>
                                  <a:lnTo>
                                    <a:pt x="3170" y="210"/>
                                  </a:lnTo>
                                  <a:close/>
                                  <a:moveTo>
                                    <a:pt x="3170" y="126"/>
                                  </a:moveTo>
                                  <a:lnTo>
                                    <a:pt x="3170" y="78"/>
                                  </a:lnTo>
                                  <a:lnTo>
                                    <a:pt x="3182" y="78"/>
                                  </a:lnTo>
                                  <a:lnTo>
                                    <a:pt x="3182" y="126"/>
                                  </a:lnTo>
                                  <a:lnTo>
                                    <a:pt x="3170" y="126"/>
                                  </a:lnTo>
                                  <a:close/>
                                  <a:moveTo>
                                    <a:pt x="3170" y="42"/>
                                  </a:moveTo>
                                  <a:lnTo>
                                    <a:pt x="3170" y="6"/>
                                  </a:lnTo>
                                  <a:lnTo>
                                    <a:pt x="3182" y="6"/>
                                  </a:lnTo>
                                  <a:lnTo>
                                    <a:pt x="3182" y="42"/>
                                  </a:lnTo>
                                  <a:lnTo>
                                    <a:pt x="3170" y="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" name="Rectangl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3332" y="30480"/>
                              <a:ext cx="26162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0D46A40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DUT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7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3332" y="170815"/>
                              <a:ext cx="577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FFD018C" w14:textId="77777777" w:rsidR="00C60595" w:rsidRDefault="00C60595" w:rsidP="00C60595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8" name="Rectangle 1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857" y="17081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8315212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9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3526477" y="0"/>
                              <a:ext cx="3169285" cy="1376624"/>
                            </a:xfrm>
                            <a:custGeom>
                              <a:avLst/>
                              <a:gdLst>
                                <a:gd name="T0" fmla="*/ 4229 w 4451"/>
                                <a:gd name="T1" fmla="*/ 0 h 2029"/>
                                <a:gd name="T2" fmla="*/ 4025 w 4451"/>
                                <a:gd name="T3" fmla="*/ 12 h 2029"/>
                                <a:gd name="T4" fmla="*/ 3856 w 4451"/>
                                <a:gd name="T5" fmla="*/ 0 h 2029"/>
                                <a:gd name="T6" fmla="*/ 3556 w 4451"/>
                                <a:gd name="T7" fmla="*/ 12 h 2029"/>
                                <a:gd name="T8" fmla="*/ 3436 w 4451"/>
                                <a:gd name="T9" fmla="*/ 12 h 2029"/>
                                <a:gd name="T10" fmla="*/ 3136 w 4451"/>
                                <a:gd name="T11" fmla="*/ 0 h 2029"/>
                                <a:gd name="T12" fmla="*/ 2932 w 4451"/>
                                <a:gd name="T13" fmla="*/ 12 h 2029"/>
                                <a:gd name="T14" fmla="*/ 2764 w 4451"/>
                                <a:gd name="T15" fmla="*/ 0 h 2029"/>
                                <a:gd name="T16" fmla="*/ 2463 w 4451"/>
                                <a:gd name="T17" fmla="*/ 12 h 2029"/>
                                <a:gd name="T18" fmla="*/ 2343 w 4451"/>
                                <a:gd name="T19" fmla="*/ 12 h 2029"/>
                                <a:gd name="T20" fmla="*/ 2043 w 4451"/>
                                <a:gd name="T21" fmla="*/ 0 h 2029"/>
                                <a:gd name="T22" fmla="*/ 1839 w 4451"/>
                                <a:gd name="T23" fmla="*/ 12 h 2029"/>
                                <a:gd name="T24" fmla="*/ 1671 w 4451"/>
                                <a:gd name="T25" fmla="*/ 0 h 2029"/>
                                <a:gd name="T26" fmla="*/ 1371 w 4451"/>
                                <a:gd name="T27" fmla="*/ 12 h 2029"/>
                                <a:gd name="T28" fmla="*/ 1251 w 4451"/>
                                <a:gd name="T29" fmla="*/ 12 h 2029"/>
                                <a:gd name="T30" fmla="*/ 950 w 4451"/>
                                <a:gd name="T31" fmla="*/ 0 h 2029"/>
                                <a:gd name="T32" fmla="*/ 746 w 4451"/>
                                <a:gd name="T33" fmla="*/ 12 h 2029"/>
                                <a:gd name="T34" fmla="*/ 578 w 4451"/>
                                <a:gd name="T35" fmla="*/ 0 h 2029"/>
                                <a:gd name="T36" fmla="*/ 278 w 4451"/>
                                <a:gd name="T37" fmla="*/ 12 h 2029"/>
                                <a:gd name="T38" fmla="*/ 158 w 4451"/>
                                <a:gd name="T39" fmla="*/ 12 h 2029"/>
                                <a:gd name="T40" fmla="*/ 0 w 4451"/>
                                <a:gd name="T41" fmla="*/ 155 h 2029"/>
                                <a:gd name="T42" fmla="*/ 12 w 4451"/>
                                <a:gd name="T43" fmla="*/ 359 h 2029"/>
                                <a:gd name="T44" fmla="*/ 0 w 4451"/>
                                <a:gd name="T45" fmla="*/ 527 h 2029"/>
                                <a:gd name="T46" fmla="*/ 12 w 4451"/>
                                <a:gd name="T47" fmla="*/ 827 h 2029"/>
                                <a:gd name="T48" fmla="*/ 12 w 4451"/>
                                <a:gd name="T49" fmla="*/ 947 h 2029"/>
                                <a:gd name="T50" fmla="*/ 0 w 4451"/>
                                <a:gd name="T51" fmla="*/ 1247 h 2029"/>
                                <a:gd name="T52" fmla="*/ 12 w 4451"/>
                                <a:gd name="T53" fmla="*/ 1451 h 2029"/>
                                <a:gd name="T54" fmla="*/ 0 w 4451"/>
                                <a:gd name="T55" fmla="*/ 1619 h 2029"/>
                                <a:gd name="T56" fmla="*/ 12 w 4451"/>
                                <a:gd name="T57" fmla="*/ 1919 h 2029"/>
                                <a:gd name="T58" fmla="*/ 22 w 4451"/>
                                <a:gd name="T59" fmla="*/ 2017 h 2029"/>
                                <a:gd name="T60" fmla="*/ 322 w 4451"/>
                                <a:gd name="T61" fmla="*/ 2029 h 2029"/>
                                <a:gd name="T62" fmla="*/ 526 w 4451"/>
                                <a:gd name="T63" fmla="*/ 2017 h 2029"/>
                                <a:gd name="T64" fmla="*/ 694 w 4451"/>
                                <a:gd name="T65" fmla="*/ 2029 h 2029"/>
                                <a:gd name="T66" fmla="*/ 994 w 4451"/>
                                <a:gd name="T67" fmla="*/ 2017 h 2029"/>
                                <a:gd name="T68" fmla="*/ 1115 w 4451"/>
                                <a:gd name="T69" fmla="*/ 2017 h 2029"/>
                                <a:gd name="T70" fmla="*/ 1415 w 4451"/>
                                <a:gd name="T71" fmla="*/ 2029 h 2029"/>
                                <a:gd name="T72" fmla="*/ 1619 w 4451"/>
                                <a:gd name="T73" fmla="*/ 2017 h 2029"/>
                                <a:gd name="T74" fmla="*/ 1787 w 4451"/>
                                <a:gd name="T75" fmla="*/ 2029 h 2029"/>
                                <a:gd name="T76" fmla="*/ 2087 w 4451"/>
                                <a:gd name="T77" fmla="*/ 2017 h 2029"/>
                                <a:gd name="T78" fmla="*/ 2207 w 4451"/>
                                <a:gd name="T79" fmla="*/ 2017 h 2029"/>
                                <a:gd name="T80" fmla="*/ 2508 w 4451"/>
                                <a:gd name="T81" fmla="*/ 2029 h 2029"/>
                                <a:gd name="T82" fmla="*/ 2712 w 4451"/>
                                <a:gd name="T83" fmla="*/ 2017 h 2029"/>
                                <a:gd name="T84" fmla="*/ 2880 w 4451"/>
                                <a:gd name="T85" fmla="*/ 2029 h 2029"/>
                                <a:gd name="T86" fmla="*/ 3180 w 4451"/>
                                <a:gd name="T87" fmla="*/ 2017 h 2029"/>
                                <a:gd name="T88" fmla="*/ 3300 w 4451"/>
                                <a:gd name="T89" fmla="*/ 2017 h 2029"/>
                                <a:gd name="T90" fmla="*/ 3600 w 4451"/>
                                <a:gd name="T91" fmla="*/ 2029 h 2029"/>
                                <a:gd name="T92" fmla="*/ 3805 w 4451"/>
                                <a:gd name="T93" fmla="*/ 2017 h 2029"/>
                                <a:gd name="T94" fmla="*/ 3973 w 4451"/>
                                <a:gd name="T95" fmla="*/ 2029 h 2029"/>
                                <a:gd name="T96" fmla="*/ 4273 w 4451"/>
                                <a:gd name="T97" fmla="*/ 2017 h 2029"/>
                                <a:gd name="T98" fmla="*/ 4393 w 4451"/>
                                <a:gd name="T99" fmla="*/ 2017 h 2029"/>
                                <a:gd name="T100" fmla="*/ 4451 w 4451"/>
                                <a:gd name="T101" fmla="*/ 1775 h 2029"/>
                                <a:gd name="T102" fmla="*/ 4439 w 4451"/>
                                <a:gd name="T103" fmla="*/ 1571 h 2029"/>
                                <a:gd name="T104" fmla="*/ 4451 w 4451"/>
                                <a:gd name="T105" fmla="*/ 1403 h 2029"/>
                                <a:gd name="T106" fmla="*/ 4439 w 4451"/>
                                <a:gd name="T107" fmla="*/ 1103 h 2029"/>
                                <a:gd name="T108" fmla="*/ 4439 w 4451"/>
                                <a:gd name="T109" fmla="*/ 983 h 2029"/>
                                <a:gd name="T110" fmla="*/ 4451 w 4451"/>
                                <a:gd name="T111" fmla="*/ 683 h 2029"/>
                                <a:gd name="T112" fmla="*/ 4439 w 4451"/>
                                <a:gd name="T113" fmla="*/ 479 h 2029"/>
                                <a:gd name="T114" fmla="*/ 4451 w 4451"/>
                                <a:gd name="T115" fmla="*/ 311 h 2029"/>
                                <a:gd name="T116" fmla="*/ 4439 w 4451"/>
                                <a:gd name="T117" fmla="*/ 11 h 20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</a:cxnLst>
                              <a:rect l="0" t="0" r="r" b="b"/>
                              <a:pathLst>
                                <a:path w="4451" h="2029">
                                  <a:moveTo>
                                    <a:pt x="4445" y="12"/>
                                  </a:moveTo>
                                  <a:lnTo>
                                    <a:pt x="4397" y="12"/>
                                  </a:lnTo>
                                  <a:lnTo>
                                    <a:pt x="4397" y="0"/>
                                  </a:lnTo>
                                  <a:lnTo>
                                    <a:pt x="4445" y="0"/>
                                  </a:lnTo>
                                  <a:lnTo>
                                    <a:pt x="4445" y="12"/>
                                  </a:lnTo>
                                  <a:close/>
                                  <a:moveTo>
                                    <a:pt x="4361" y="12"/>
                                  </a:moveTo>
                                  <a:lnTo>
                                    <a:pt x="4313" y="12"/>
                                  </a:lnTo>
                                  <a:lnTo>
                                    <a:pt x="4313" y="0"/>
                                  </a:lnTo>
                                  <a:lnTo>
                                    <a:pt x="4361" y="0"/>
                                  </a:lnTo>
                                  <a:lnTo>
                                    <a:pt x="4361" y="12"/>
                                  </a:lnTo>
                                  <a:close/>
                                  <a:moveTo>
                                    <a:pt x="4277" y="12"/>
                                  </a:moveTo>
                                  <a:lnTo>
                                    <a:pt x="4229" y="12"/>
                                  </a:lnTo>
                                  <a:lnTo>
                                    <a:pt x="4229" y="0"/>
                                  </a:lnTo>
                                  <a:lnTo>
                                    <a:pt x="4277" y="0"/>
                                  </a:lnTo>
                                  <a:lnTo>
                                    <a:pt x="4277" y="12"/>
                                  </a:lnTo>
                                  <a:close/>
                                  <a:moveTo>
                                    <a:pt x="4193" y="12"/>
                                  </a:moveTo>
                                  <a:lnTo>
                                    <a:pt x="4145" y="12"/>
                                  </a:lnTo>
                                  <a:lnTo>
                                    <a:pt x="4145" y="0"/>
                                  </a:lnTo>
                                  <a:lnTo>
                                    <a:pt x="4193" y="0"/>
                                  </a:lnTo>
                                  <a:lnTo>
                                    <a:pt x="4193" y="12"/>
                                  </a:lnTo>
                                  <a:close/>
                                  <a:moveTo>
                                    <a:pt x="4109" y="12"/>
                                  </a:moveTo>
                                  <a:lnTo>
                                    <a:pt x="4061" y="12"/>
                                  </a:lnTo>
                                  <a:lnTo>
                                    <a:pt x="4061" y="0"/>
                                  </a:lnTo>
                                  <a:lnTo>
                                    <a:pt x="4109" y="0"/>
                                  </a:lnTo>
                                  <a:lnTo>
                                    <a:pt x="4109" y="12"/>
                                  </a:lnTo>
                                  <a:close/>
                                  <a:moveTo>
                                    <a:pt x="4025" y="12"/>
                                  </a:moveTo>
                                  <a:lnTo>
                                    <a:pt x="3977" y="12"/>
                                  </a:lnTo>
                                  <a:lnTo>
                                    <a:pt x="3977" y="0"/>
                                  </a:lnTo>
                                  <a:lnTo>
                                    <a:pt x="4025" y="0"/>
                                  </a:lnTo>
                                  <a:lnTo>
                                    <a:pt x="4025" y="12"/>
                                  </a:lnTo>
                                  <a:close/>
                                  <a:moveTo>
                                    <a:pt x="3941" y="12"/>
                                  </a:moveTo>
                                  <a:lnTo>
                                    <a:pt x="3892" y="12"/>
                                  </a:lnTo>
                                  <a:lnTo>
                                    <a:pt x="3892" y="0"/>
                                  </a:lnTo>
                                  <a:lnTo>
                                    <a:pt x="3941" y="0"/>
                                  </a:lnTo>
                                  <a:lnTo>
                                    <a:pt x="3941" y="12"/>
                                  </a:lnTo>
                                  <a:close/>
                                  <a:moveTo>
                                    <a:pt x="3856" y="12"/>
                                  </a:moveTo>
                                  <a:lnTo>
                                    <a:pt x="3808" y="12"/>
                                  </a:lnTo>
                                  <a:lnTo>
                                    <a:pt x="3808" y="0"/>
                                  </a:lnTo>
                                  <a:lnTo>
                                    <a:pt x="3856" y="0"/>
                                  </a:lnTo>
                                  <a:lnTo>
                                    <a:pt x="3856" y="12"/>
                                  </a:lnTo>
                                  <a:close/>
                                  <a:moveTo>
                                    <a:pt x="3772" y="12"/>
                                  </a:moveTo>
                                  <a:lnTo>
                                    <a:pt x="3724" y="12"/>
                                  </a:lnTo>
                                  <a:lnTo>
                                    <a:pt x="3724" y="0"/>
                                  </a:lnTo>
                                  <a:lnTo>
                                    <a:pt x="3772" y="0"/>
                                  </a:lnTo>
                                  <a:lnTo>
                                    <a:pt x="3772" y="12"/>
                                  </a:lnTo>
                                  <a:close/>
                                  <a:moveTo>
                                    <a:pt x="3688" y="12"/>
                                  </a:moveTo>
                                  <a:lnTo>
                                    <a:pt x="3640" y="12"/>
                                  </a:lnTo>
                                  <a:lnTo>
                                    <a:pt x="3640" y="0"/>
                                  </a:lnTo>
                                  <a:lnTo>
                                    <a:pt x="3688" y="0"/>
                                  </a:lnTo>
                                  <a:lnTo>
                                    <a:pt x="3688" y="12"/>
                                  </a:lnTo>
                                  <a:close/>
                                  <a:moveTo>
                                    <a:pt x="3604" y="12"/>
                                  </a:moveTo>
                                  <a:lnTo>
                                    <a:pt x="3556" y="12"/>
                                  </a:lnTo>
                                  <a:lnTo>
                                    <a:pt x="3556" y="0"/>
                                  </a:lnTo>
                                  <a:lnTo>
                                    <a:pt x="3604" y="0"/>
                                  </a:lnTo>
                                  <a:lnTo>
                                    <a:pt x="3604" y="12"/>
                                  </a:lnTo>
                                  <a:close/>
                                  <a:moveTo>
                                    <a:pt x="3520" y="12"/>
                                  </a:moveTo>
                                  <a:lnTo>
                                    <a:pt x="3472" y="12"/>
                                  </a:lnTo>
                                  <a:lnTo>
                                    <a:pt x="3472" y="0"/>
                                  </a:lnTo>
                                  <a:lnTo>
                                    <a:pt x="3520" y="0"/>
                                  </a:lnTo>
                                  <a:lnTo>
                                    <a:pt x="3520" y="12"/>
                                  </a:lnTo>
                                  <a:close/>
                                  <a:moveTo>
                                    <a:pt x="3436" y="12"/>
                                  </a:moveTo>
                                  <a:lnTo>
                                    <a:pt x="3388" y="12"/>
                                  </a:lnTo>
                                  <a:lnTo>
                                    <a:pt x="3388" y="0"/>
                                  </a:lnTo>
                                  <a:lnTo>
                                    <a:pt x="3436" y="0"/>
                                  </a:lnTo>
                                  <a:lnTo>
                                    <a:pt x="3436" y="12"/>
                                  </a:lnTo>
                                  <a:close/>
                                  <a:moveTo>
                                    <a:pt x="3352" y="12"/>
                                  </a:moveTo>
                                  <a:lnTo>
                                    <a:pt x="3304" y="12"/>
                                  </a:lnTo>
                                  <a:lnTo>
                                    <a:pt x="3304" y="0"/>
                                  </a:lnTo>
                                  <a:lnTo>
                                    <a:pt x="3352" y="0"/>
                                  </a:lnTo>
                                  <a:lnTo>
                                    <a:pt x="3352" y="12"/>
                                  </a:lnTo>
                                  <a:close/>
                                  <a:moveTo>
                                    <a:pt x="3268" y="12"/>
                                  </a:moveTo>
                                  <a:lnTo>
                                    <a:pt x="3220" y="12"/>
                                  </a:lnTo>
                                  <a:lnTo>
                                    <a:pt x="3220" y="0"/>
                                  </a:lnTo>
                                  <a:lnTo>
                                    <a:pt x="3268" y="0"/>
                                  </a:lnTo>
                                  <a:lnTo>
                                    <a:pt x="3268" y="12"/>
                                  </a:lnTo>
                                  <a:close/>
                                  <a:moveTo>
                                    <a:pt x="3184" y="12"/>
                                  </a:moveTo>
                                  <a:lnTo>
                                    <a:pt x="3136" y="12"/>
                                  </a:lnTo>
                                  <a:lnTo>
                                    <a:pt x="3136" y="0"/>
                                  </a:lnTo>
                                  <a:lnTo>
                                    <a:pt x="3184" y="0"/>
                                  </a:lnTo>
                                  <a:lnTo>
                                    <a:pt x="3184" y="12"/>
                                  </a:lnTo>
                                  <a:close/>
                                  <a:moveTo>
                                    <a:pt x="3100" y="12"/>
                                  </a:moveTo>
                                  <a:lnTo>
                                    <a:pt x="3052" y="12"/>
                                  </a:lnTo>
                                  <a:lnTo>
                                    <a:pt x="3052" y="0"/>
                                  </a:lnTo>
                                  <a:lnTo>
                                    <a:pt x="3100" y="0"/>
                                  </a:lnTo>
                                  <a:lnTo>
                                    <a:pt x="3100" y="12"/>
                                  </a:lnTo>
                                  <a:close/>
                                  <a:moveTo>
                                    <a:pt x="3016" y="12"/>
                                  </a:moveTo>
                                  <a:lnTo>
                                    <a:pt x="2968" y="12"/>
                                  </a:lnTo>
                                  <a:lnTo>
                                    <a:pt x="2968" y="0"/>
                                  </a:lnTo>
                                  <a:lnTo>
                                    <a:pt x="3016" y="0"/>
                                  </a:lnTo>
                                  <a:lnTo>
                                    <a:pt x="3016" y="12"/>
                                  </a:lnTo>
                                  <a:close/>
                                  <a:moveTo>
                                    <a:pt x="2932" y="12"/>
                                  </a:moveTo>
                                  <a:lnTo>
                                    <a:pt x="2884" y="12"/>
                                  </a:lnTo>
                                  <a:lnTo>
                                    <a:pt x="2884" y="0"/>
                                  </a:lnTo>
                                  <a:lnTo>
                                    <a:pt x="2932" y="0"/>
                                  </a:lnTo>
                                  <a:lnTo>
                                    <a:pt x="2932" y="12"/>
                                  </a:lnTo>
                                  <a:close/>
                                  <a:moveTo>
                                    <a:pt x="2848" y="12"/>
                                  </a:moveTo>
                                  <a:lnTo>
                                    <a:pt x="2800" y="12"/>
                                  </a:lnTo>
                                  <a:lnTo>
                                    <a:pt x="2800" y="0"/>
                                  </a:lnTo>
                                  <a:lnTo>
                                    <a:pt x="2848" y="0"/>
                                  </a:lnTo>
                                  <a:lnTo>
                                    <a:pt x="2848" y="12"/>
                                  </a:lnTo>
                                  <a:close/>
                                  <a:moveTo>
                                    <a:pt x="2764" y="12"/>
                                  </a:moveTo>
                                  <a:lnTo>
                                    <a:pt x="2716" y="12"/>
                                  </a:lnTo>
                                  <a:lnTo>
                                    <a:pt x="2716" y="0"/>
                                  </a:lnTo>
                                  <a:lnTo>
                                    <a:pt x="2764" y="0"/>
                                  </a:lnTo>
                                  <a:lnTo>
                                    <a:pt x="2764" y="12"/>
                                  </a:lnTo>
                                  <a:close/>
                                  <a:moveTo>
                                    <a:pt x="2680" y="12"/>
                                  </a:moveTo>
                                  <a:lnTo>
                                    <a:pt x="2632" y="12"/>
                                  </a:lnTo>
                                  <a:lnTo>
                                    <a:pt x="2632" y="0"/>
                                  </a:lnTo>
                                  <a:lnTo>
                                    <a:pt x="2680" y="0"/>
                                  </a:lnTo>
                                  <a:lnTo>
                                    <a:pt x="2680" y="12"/>
                                  </a:lnTo>
                                  <a:close/>
                                  <a:moveTo>
                                    <a:pt x="2596" y="12"/>
                                  </a:moveTo>
                                  <a:lnTo>
                                    <a:pt x="2547" y="12"/>
                                  </a:lnTo>
                                  <a:lnTo>
                                    <a:pt x="2547" y="0"/>
                                  </a:lnTo>
                                  <a:lnTo>
                                    <a:pt x="2596" y="0"/>
                                  </a:lnTo>
                                  <a:lnTo>
                                    <a:pt x="2596" y="12"/>
                                  </a:lnTo>
                                  <a:close/>
                                  <a:moveTo>
                                    <a:pt x="2511" y="12"/>
                                  </a:moveTo>
                                  <a:lnTo>
                                    <a:pt x="2463" y="12"/>
                                  </a:lnTo>
                                  <a:lnTo>
                                    <a:pt x="2463" y="0"/>
                                  </a:lnTo>
                                  <a:lnTo>
                                    <a:pt x="2511" y="0"/>
                                  </a:lnTo>
                                  <a:lnTo>
                                    <a:pt x="2511" y="12"/>
                                  </a:lnTo>
                                  <a:close/>
                                  <a:moveTo>
                                    <a:pt x="2427" y="12"/>
                                  </a:moveTo>
                                  <a:lnTo>
                                    <a:pt x="2379" y="12"/>
                                  </a:lnTo>
                                  <a:lnTo>
                                    <a:pt x="2379" y="0"/>
                                  </a:lnTo>
                                  <a:lnTo>
                                    <a:pt x="2427" y="0"/>
                                  </a:lnTo>
                                  <a:lnTo>
                                    <a:pt x="2427" y="12"/>
                                  </a:lnTo>
                                  <a:close/>
                                  <a:moveTo>
                                    <a:pt x="2343" y="12"/>
                                  </a:moveTo>
                                  <a:lnTo>
                                    <a:pt x="2295" y="12"/>
                                  </a:lnTo>
                                  <a:lnTo>
                                    <a:pt x="2295" y="0"/>
                                  </a:lnTo>
                                  <a:lnTo>
                                    <a:pt x="2343" y="0"/>
                                  </a:lnTo>
                                  <a:lnTo>
                                    <a:pt x="2343" y="12"/>
                                  </a:lnTo>
                                  <a:close/>
                                  <a:moveTo>
                                    <a:pt x="2259" y="12"/>
                                  </a:moveTo>
                                  <a:lnTo>
                                    <a:pt x="2211" y="12"/>
                                  </a:lnTo>
                                  <a:lnTo>
                                    <a:pt x="2211" y="0"/>
                                  </a:lnTo>
                                  <a:lnTo>
                                    <a:pt x="2259" y="0"/>
                                  </a:lnTo>
                                  <a:lnTo>
                                    <a:pt x="2259" y="12"/>
                                  </a:lnTo>
                                  <a:close/>
                                  <a:moveTo>
                                    <a:pt x="2175" y="12"/>
                                  </a:moveTo>
                                  <a:lnTo>
                                    <a:pt x="2127" y="12"/>
                                  </a:lnTo>
                                  <a:lnTo>
                                    <a:pt x="2127" y="0"/>
                                  </a:lnTo>
                                  <a:lnTo>
                                    <a:pt x="2175" y="0"/>
                                  </a:lnTo>
                                  <a:lnTo>
                                    <a:pt x="2175" y="12"/>
                                  </a:lnTo>
                                  <a:close/>
                                  <a:moveTo>
                                    <a:pt x="2091" y="12"/>
                                  </a:moveTo>
                                  <a:lnTo>
                                    <a:pt x="2043" y="12"/>
                                  </a:lnTo>
                                  <a:lnTo>
                                    <a:pt x="2043" y="0"/>
                                  </a:lnTo>
                                  <a:lnTo>
                                    <a:pt x="2091" y="0"/>
                                  </a:lnTo>
                                  <a:lnTo>
                                    <a:pt x="2091" y="12"/>
                                  </a:lnTo>
                                  <a:close/>
                                  <a:moveTo>
                                    <a:pt x="2007" y="12"/>
                                  </a:moveTo>
                                  <a:lnTo>
                                    <a:pt x="1959" y="12"/>
                                  </a:lnTo>
                                  <a:lnTo>
                                    <a:pt x="1959" y="0"/>
                                  </a:lnTo>
                                  <a:lnTo>
                                    <a:pt x="2007" y="0"/>
                                  </a:lnTo>
                                  <a:lnTo>
                                    <a:pt x="2007" y="12"/>
                                  </a:lnTo>
                                  <a:close/>
                                  <a:moveTo>
                                    <a:pt x="1923" y="12"/>
                                  </a:moveTo>
                                  <a:lnTo>
                                    <a:pt x="1875" y="12"/>
                                  </a:lnTo>
                                  <a:lnTo>
                                    <a:pt x="1875" y="0"/>
                                  </a:lnTo>
                                  <a:lnTo>
                                    <a:pt x="1923" y="0"/>
                                  </a:lnTo>
                                  <a:lnTo>
                                    <a:pt x="1923" y="12"/>
                                  </a:lnTo>
                                  <a:close/>
                                  <a:moveTo>
                                    <a:pt x="1839" y="12"/>
                                  </a:moveTo>
                                  <a:lnTo>
                                    <a:pt x="1791" y="12"/>
                                  </a:lnTo>
                                  <a:lnTo>
                                    <a:pt x="1791" y="0"/>
                                  </a:lnTo>
                                  <a:lnTo>
                                    <a:pt x="1839" y="0"/>
                                  </a:lnTo>
                                  <a:lnTo>
                                    <a:pt x="1839" y="12"/>
                                  </a:lnTo>
                                  <a:close/>
                                  <a:moveTo>
                                    <a:pt x="1755" y="12"/>
                                  </a:moveTo>
                                  <a:lnTo>
                                    <a:pt x="1707" y="12"/>
                                  </a:lnTo>
                                  <a:lnTo>
                                    <a:pt x="1707" y="0"/>
                                  </a:lnTo>
                                  <a:lnTo>
                                    <a:pt x="1755" y="0"/>
                                  </a:lnTo>
                                  <a:lnTo>
                                    <a:pt x="1755" y="12"/>
                                  </a:lnTo>
                                  <a:close/>
                                  <a:moveTo>
                                    <a:pt x="1671" y="12"/>
                                  </a:moveTo>
                                  <a:lnTo>
                                    <a:pt x="1623" y="12"/>
                                  </a:lnTo>
                                  <a:lnTo>
                                    <a:pt x="1623" y="0"/>
                                  </a:lnTo>
                                  <a:lnTo>
                                    <a:pt x="1671" y="0"/>
                                  </a:lnTo>
                                  <a:lnTo>
                                    <a:pt x="1671" y="12"/>
                                  </a:lnTo>
                                  <a:close/>
                                  <a:moveTo>
                                    <a:pt x="1587" y="12"/>
                                  </a:moveTo>
                                  <a:lnTo>
                                    <a:pt x="1539" y="12"/>
                                  </a:lnTo>
                                  <a:lnTo>
                                    <a:pt x="1539" y="0"/>
                                  </a:lnTo>
                                  <a:lnTo>
                                    <a:pt x="1587" y="0"/>
                                  </a:lnTo>
                                  <a:lnTo>
                                    <a:pt x="1587" y="12"/>
                                  </a:lnTo>
                                  <a:close/>
                                  <a:moveTo>
                                    <a:pt x="1503" y="12"/>
                                  </a:moveTo>
                                  <a:lnTo>
                                    <a:pt x="1455" y="12"/>
                                  </a:lnTo>
                                  <a:lnTo>
                                    <a:pt x="1455" y="0"/>
                                  </a:lnTo>
                                  <a:lnTo>
                                    <a:pt x="1503" y="0"/>
                                  </a:lnTo>
                                  <a:lnTo>
                                    <a:pt x="1503" y="12"/>
                                  </a:lnTo>
                                  <a:close/>
                                  <a:moveTo>
                                    <a:pt x="1419" y="12"/>
                                  </a:moveTo>
                                  <a:lnTo>
                                    <a:pt x="1371" y="12"/>
                                  </a:lnTo>
                                  <a:lnTo>
                                    <a:pt x="1371" y="0"/>
                                  </a:lnTo>
                                  <a:lnTo>
                                    <a:pt x="1419" y="0"/>
                                  </a:lnTo>
                                  <a:lnTo>
                                    <a:pt x="1419" y="12"/>
                                  </a:lnTo>
                                  <a:close/>
                                  <a:moveTo>
                                    <a:pt x="1335" y="12"/>
                                  </a:moveTo>
                                  <a:lnTo>
                                    <a:pt x="1287" y="12"/>
                                  </a:lnTo>
                                  <a:lnTo>
                                    <a:pt x="1287" y="0"/>
                                  </a:lnTo>
                                  <a:lnTo>
                                    <a:pt x="1335" y="0"/>
                                  </a:lnTo>
                                  <a:lnTo>
                                    <a:pt x="1335" y="12"/>
                                  </a:lnTo>
                                  <a:close/>
                                  <a:moveTo>
                                    <a:pt x="1251" y="12"/>
                                  </a:moveTo>
                                  <a:lnTo>
                                    <a:pt x="1202" y="12"/>
                                  </a:lnTo>
                                  <a:lnTo>
                                    <a:pt x="1202" y="0"/>
                                  </a:lnTo>
                                  <a:lnTo>
                                    <a:pt x="1251" y="0"/>
                                  </a:lnTo>
                                  <a:lnTo>
                                    <a:pt x="1251" y="12"/>
                                  </a:lnTo>
                                  <a:close/>
                                  <a:moveTo>
                                    <a:pt x="1166" y="12"/>
                                  </a:moveTo>
                                  <a:lnTo>
                                    <a:pt x="1118" y="12"/>
                                  </a:lnTo>
                                  <a:lnTo>
                                    <a:pt x="1118" y="0"/>
                                  </a:lnTo>
                                  <a:lnTo>
                                    <a:pt x="1166" y="0"/>
                                  </a:lnTo>
                                  <a:lnTo>
                                    <a:pt x="1166" y="12"/>
                                  </a:lnTo>
                                  <a:close/>
                                  <a:moveTo>
                                    <a:pt x="1082" y="12"/>
                                  </a:moveTo>
                                  <a:lnTo>
                                    <a:pt x="1034" y="12"/>
                                  </a:lnTo>
                                  <a:lnTo>
                                    <a:pt x="1034" y="0"/>
                                  </a:lnTo>
                                  <a:lnTo>
                                    <a:pt x="1082" y="0"/>
                                  </a:lnTo>
                                  <a:lnTo>
                                    <a:pt x="1082" y="12"/>
                                  </a:lnTo>
                                  <a:close/>
                                  <a:moveTo>
                                    <a:pt x="998" y="12"/>
                                  </a:moveTo>
                                  <a:lnTo>
                                    <a:pt x="950" y="12"/>
                                  </a:lnTo>
                                  <a:lnTo>
                                    <a:pt x="950" y="0"/>
                                  </a:lnTo>
                                  <a:lnTo>
                                    <a:pt x="998" y="0"/>
                                  </a:lnTo>
                                  <a:lnTo>
                                    <a:pt x="998" y="12"/>
                                  </a:lnTo>
                                  <a:close/>
                                  <a:moveTo>
                                    <a:pt x="914" y="12"/>
                                  </a:moveTo>
                                  <a:lnTo>
                                    <a:pt x="866" y="12"/>
                                  </a:lnTo>
                                  <a:lnTo>
                                    <a:pt x="866" y="0"/>
                                  </a:lnTo>
                                  <a:lnTo>
                                    <a:pt x="914" y="0"/>
                                  </a:lnTo>
                                  <a:lnTo>
                                    <a:pt x="914" y="12"/>
                                  </a:lnTo>
                                  <a:close/>
                                  <a:moveTo>
                                    <a:pt x="830" y="12"/>
                                  </a:moveTo>
                                  <a:lnTo>
                                    <a:pt x="782" y="12"/>
                                  </a:lnTo>
                                  <a:lnTo>
                                    <a:pt x="782" y="0"/>
                                  </a:lnTo>
                                  <a:lnTo>
                                    <a:pt x="830" y="0"/>
                                  </a:lnTo>
                                  <a:lnTo>
                                    <a:pt x="830" y="12"/>
                                  </a:lnTo>
                                  <a:close/>
                                  <a:moveTo>
                                    <a:pt x="746" y="12"/>
                                  </a:moveTo>
                                  <a:lnTo>
                                    <a:pt x="698" y="12"/>
                                  </a:lnTo>
                                  <a:lnTo>
                                    <a:pt x="698" y="0"/>
                                  </a:lnTo>
                                  <a:lnTo>
                                    <a:pt x="746" y="0"/>
                                  </a:lnTo>
                                  <a:lnTo>
                                    <a:pt x="746" y="12"/>
                                  </a:lnTo>
                                  <a:close/>
                                  <a:moveTo>
                                    <a:pt x="662" y="12"/>
                                  </a:moveTo>
                                  <a:lnTo>
                                    <a:pt x="614" y="12"/>
                                  </a:lnTo>
                                  <a:lnTo>
                                    <a:pt x="614" y="0"/>
                                  </a:lnTo>
                                  <a:lnTo>
                                    <a:pt x="662" y="0"/>
                                  </a:lnTo>
                                  <a:lnTo>
                                    <a:pt x="662" y="12"/>
                                  </a:lnTo>
                                  <a:close/>
                                  <a:moveTo>
                                    <a:pt x="578" y="12"/>
                                  </a:moveTo>
                                  <a:lnTo>
                                    <a:pt x="530" y="12"/>
                                  </a:lnTo>
                                  <a:lnTo>
                                    <a:pt x="530" y="0"/>
                                  </a:lnTo>
                                  <a:lnTo>
                                    <a:pt x="578" y="0"/>
                                  </a:lnTo>
                                  <a:lnTo>
                                    <a:pt x="578" y="12"/>
                                  </a:lnTo>
                                  <a:close/>
                                  <a:moveTo>
                                    <a:pt x="494" y="12"/>
                                  </a:moveTo>
                                  <a:lnTo>
                                    <a:pt x="446" y="12"/>
                                  </a:lnTo>
                                  <a:lnTo>
                                    <a:pt x="446" y="0"/>
                                  </a:lnTo>
                                  <a:lnTo>
                                    <a:pt x="494" y="0"/>
                                  </a:lnTo>
                                  <a:lnTo>
                                    <a:pt x="494" y="12"/>
                                  </a:lnTo>
                                  <a:close/>
                                  <a:moveTo>
                                    <a:pt x="410" y="12"/>
                                  </a:moveTo>
                                  <a:lnTo>
                                    <a:pt x="362" y="12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410" y="0"/>
                                  </a:lnTo>
                                  <a:lnTo>
                                    <a:pt x="410" y="12"/>
                                  </a:lnTo>
                                  <a:close/>
                                  <a:moveTo>
                                    <a:pt x="326" y="12"/>
                                  </a:moveTo>
                                  <a:lnTo>
                                    <a:pt x="278" y="12"/>
                                  </a:lnTo>
                                  <a:lnTo>
                                    <a:pt x="278" y="0"/>
                                  </a:lnTo>
                                  <a:lnTo>
                                    <a:pt x="326" y="0"/>
                                  </a:lnTo>
                                  <a:lnTo>
                                    <a:pt x="326" y="12"/>
                                  </a:lnTo>
                                  <a:close/>
                                  <a:moveTo>
                                    <a:pt x="242" y="12"/>
                                  </a:moveTo>
                                  <a:lnTo>
                                    <a:pt x="194" y="12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42" y="0"/>
                                  </a:lnTo>
                                  <a:lnTo>
                                    <a:pt x="242" y="12"/>
                                  </a:lnTo>
                                  <a:close/>
                                  <a:moveTo>
                                    <a:pt x="158" y="12"/>
                                  </a:moveTo>
                                  <a:lnTo>
                                    <a:pt x="110" y="12"/>
                                  </a:lnTo>
                                  <a:lnTo>
                                    <a:pt x="110" y="0"/>
                                  </a:lnTo>
                                  <a:lnTo>
                                    <a:pt x="158" y="0"/>
                                  </a:lnTo>
                                  <a:lnTo>
                                    <a:pt x="158" y="12"/>
                                  </a:lnTo>
                                  <a:close/>
                                  <a:moveTo>
                                    <a:pt x="74" y="12"/>
                                  </a:moveTo>
                                  <a:lnTo>
                                    <a:pt x="26" y="12"/>
                                  </a:lnTo>
                                  <a:lnTo>
                                    <a:pt x="26" y="0"/>
                                  </a:lnTo>
                                  <a:lnTo>
                                    <a:pt x="74" y="0"/>
                                  </a:lnTo>
                                  <a:lnTo>
                                    <a:pt x="74" y="12"/>
                                  </a:lnTo>
                                  <a:close/>
                                  <a:moveTo>
                                    <a:pt x="12" y="23"/>
                                  </a:moveTo>
                                  <a:lnTo>
                                    <a:pt x="12" y="71"/>
                                  </a:lnTo>
                                  <a:lnTo>
                                    <a:pt x="0" y="71"/>
                                  </a:lnTo>
                                  <a:lnTo>
                                    <a:pt x="0" y="23"/>
                                  </a:lnTo>
                                  <a:lnTo>
                                    <a:pt x="12" y="23"/>
                                  </a:lnTo>
                                  <a:close/>
                                  <a:moveTo>
                                    <a:pt x="12" y="107"/>
                                  </a:moveTo>
                                  <a:lnTo>
                                    <a:pt x="12" y="155"/>
                                  </a:lnTo>
                                  <a:lnTo>
                                    <a:pt x="0" y="155"/>
                                  </a:lnTo>
                                  <a:lnTo>
                                    <a:pt x="0" y="107"/>
                                  </a:lnTo>
                                  <a:lnTo>
                                    <a:pt x="12" y="107"/>
                                  </a:lnTo>
                                  <a:close/>
                                  <a:moveTo>
                                    <a:pt x="12" y="191"/>
                                  </a:moveTo>
                                  <a:lnTo>
                                    <a:pt x="12" y="239"/>
                                  </a:lnTo>
                                  <a:lnTo>
                                    <a:pt x="0" y="239"/>
                                  </a:lnTo>
                                  <a:lnTo>
                                    <a:pt x="0" y="191"/>
                                  </a:lnTo>
                                  <a:lnTo>
                                    <a:pt x="12" y="191"/>
                                  </a:lnTo>
                                  <a:close/>
                                  <a:moveTo>
                                    <a:pt x="12" y="275"/>
                                  </a:moveTo>
                                  <a:lnTo>
                                    <a:pt x="12" y="323"/>
                                  </a:lnTo>
                                  <a:lnTo>
                                    <a:pt x="0" y="323"/>
                                  </a:lnTo>
                                  <a:lnTo>
                                    <a:pt x="0" y="275"/>
                                  </a:lnTo>
                                  <a:lnTo>
                                    <a:pt x="12" y="275"/>
                                  </a:lnTo>
                                  <a:close/>
                                  <a:moveTo>
                                    <a:pt x="12" y="359"/>
                                  </a:moveTo>
                                  <a:lnTo>
                                    <a:pt x="12" y="407"/>
                                  </a:lnTo>
                                  <a:lnTo>
                                    <a:pt x="0" y="407"/>
                                  </a:lnTo>
                                  <a:lnTo>
                                    <a:pt x="0" y="359"/>
                                  </a:lnTo>
                                  <a:lnTo>
                                    <a:pt x="12" y="359"/>
                                  </a:lnTo>
                                  <a:close/>
                                  <a:moveTo>
                                    <a:pt x="12" y="443"/>
                                  </a:moveTo>
                                  <a:lnTo>
                                    <a:pt x="12" y="491"/>
                                  </a:lnTo>
                                  <a:lnTo>
                                    <a:pt x="0" y="491"/>
                                  </a:lnTo>
                                  <a:lnTo>
                                    <a:pt x="0" y="443"/>
                                  </a:lnTo>
                                  <a:lnTo>
                                    <a:pt x="12" y="443"/>
                                  </a:lnTo>
                                  <a:close/>
                                  <a:moveTo>
                                    <a:pt x="12" y="527"/>
                                  </a:moveTo>
                                  <a:lnTo>
                                    <a:pt x="12" y="575"/>
                                  </a:lnTo>
                                  <a:lnTo>
                                    <a:pt x="0" y="575"/>
                                  </a:lnTo>
                                  <a:lnTo>
                                    <a:pt x="0" y="527"/>
                                  </a:lnTo>
                                  <a:lnTo>
                                    <a:pt x="12" y="527"/>
                                  </a:lnTo>
                                  <a:close/>
                                  <a:moveTo>
                                    <a:pt x="12" y="611"/>
                                  </a:moveTo>
                                  <a:lnTo>
                                    <a:pt x="12" y="659"/>
                                  </a:lnTo>
                                  <a:lnTo>
                                    <a:pt x="0" y="659"/>
                                  </a:lnTo>
                                  <a:lnTo>
                                    <a:pt x="0" y="611"/>
                                  </a:lnTo>
                                  <a:lnTo>
                                    <a:pt x="12" y="611"/>
                                  </a:lnTo>
                                  <a:close/>
                                  <a:moveTo>
                                    <a:pt x="12" y="695"/>
                                  </a:moveTo>
                                  <a:lnTo>
                                    <a:pt x="12" y="743"/>
                                  </a:lnTo>
                                  <a:lnTo>
                                    <a:pt x="0" y="743"/>
                                  </a:lnTo>
                                  <a:lnTo>
                                    <a:pt x="0" y="695"/>
                                  </a:lnTo>
                                  <a:lnTo>
                                    <a:pt x="12" y="695"/>
                                  </a:lnTo>
                                  <a:close/>
                                  <a:moveTo>
                                    <a:pt x="12" y="779"/>
                                  </a:moveTo>
                                  <a:lnTo>
                                    <a:pt x="12" y="827"/>
                                  </a:lnTo>
                                  <a:lnTo>
                                    <a:pt x="0" y="827"/>
                                  </a:lnTo>
                                  <a:lnTo>
                                    <a:pt x="0" y="779"/>
                                  </a:lnTo>
                                  <a:lnTo>
                                    <a:pt x="12" y="779"/>
                                  </a:lnTo>
                                  <a:close/>
                                  <a:moveTo>
                                    <a:pt x="12" y="863"/>
                                  </a:moveTo>
                                  <a:lnTo>
                                    <a:pt x="12" y="911"/>
                                  </a:lnTo>
                                  <a:lnTo>
                                    <a:pt x="0" y="911"/>
                                  </a:lnTo>
                                  <a:lnTo>
                                    <a:pt x="0" y="863"/>
                                  </a:lnTo>
                                  <a:lnTo>
                                    <a:pt x="12" y="863"/>
                                  </a:lnTo>
                                  <a:close/>
                                  <a:moveTo>
                                    <a:pt x="12" y="947"/>
                                  </a:moveTo>
                                  <a:lnTo>
                                    <a:pt x="12" y="995"/>
                                  </a:lnTo>
                                  <a:lnTo>
                                    <a:pt x="0" y="995"/>
                                  </a:lnTo>
                                  <a:lnTo>
                                    <a:pt x="0" y="947"/>
                                  </a:lnTo>
                                  <a:lnTo>
                                    <a:pt x="12" y="947"/>
                                  </a:lnTo>
                                  <a:close/>
                                  <a:moveTo>
                                    <a:pt x="12" y="1031"/>
                                  </a:moveTo>
                                  <a:lnTo>
                                    <a:pt x="12" y="1079"/>
                                  </a:lnTo>
                                  <a:lnTo>
                                    <a:pt x="0" y="1079"/>
                                  </a:lnTo>
                                  <a:lnTo>
                                    <a:pt x="0" y="1031"/>
                                  </a:lnTo>
                                  <a:lnTo>
                                    <a:pt x="12" y="1031"/>
                                  </a:lnTo>
                                  <a:close/>
                                  <a:moveTo>
                                    <a:pt x="12" y="1115"/>
                                  </a:moveTo>
                                  <a:lnTo>
                                    <a:pt x="12" y="1163"/>
                                  </a:lnTo>
                                  <a:lnTo>
                                    <a:pt x="0" y="1163"/>
                                  </a:lnTo>
                                  <a:lnTo>
                                    <a:pt x="0" y="1115"/>
                                  </a:lnTo>
                                  <a:lnTo>
                                    <a:pt x="12" y="1115"/>
                                  </a:lnTo>
                                  <a:close/>
                                  <a:moveTo>
                                    <a:pt x="12" y="1199"/>
                                  </a:moveTo>
                                  <a:lnTo>
                                    <a:pt x="12" y="1247"/>
                                  </a:lnTo>
                                  <a:lnTo>
                                    <a:pt x="0" y="1247"/>
                                  </a:lnTo>
                                  <a:lnTo>
                                    <a:pt x="0" y="1199"/>
                                  </a:lnTo>
                                  <a:lnTo>
                                    <a:pt x="12" y="1199"/>
                                  </a:lnTo>
                                  <a:close/>
                                  <a:moveTo>
                                    <a:pt x="12" y="1283"/>
                                  </a:moveTo>
                                  <a:lnTo>
                                    <a:pt x="12" y="1331"/>
                                  </a:lnTo>
                                  <a:lnTo>
                                    <a:pt x="0" y="1331"/>
                                  </a:lnTo>
                                  <a:lnTo>
                                    <a:pt x="0" y="1283"/>
                                  </a:lnTo>
                                  <a:lnTo>
                                    <a:pt x="12" y="1283"/>
                                  </a:lnTo>
                                  <a:close/>
                                  <a:moveTo>
                                    <a:pt x="12" y="1367"/>
                                  </a:moveTo>
                                  <a:lnTo>
                                    <a:pt x="12" y="1415"/>
                                  </a:lnTo>
                                  <a:lnTo>
                                    <a:pt x="0" y="1415"/>
                                  </a:lnTo>
                                  <a:lnTo>
                                    <a:pt x="0" y="1367"/>
                                  </a:lnTo>
                                  <a:lnTo>
                                    <a:pt x="12" y="1367"/>
                                  </a:lnTo>
                                  <a:close/>
                                  <a:moveTo>
                                    <a:pt x="12" y="1451"/>
                                  </a:moveTo>
                                  <a:lnTo>
                                    <a:pt x="12" y="1499"/>
                                  </a:lnTo>
                                  <a:lnTo>
                                    <a:pt x="0" y="1499"/>
                                  </a:lnTo>
                                  <a:lnTo>
                                    <a:pt x="0" y="1451"/>
                                  </a:lnTo>
                                  <a:lnTo>
                                    <a:pt x="12" y="1451"/>
                                  </a:lnTo>
                                  <a:close/>
                                  <a:moveTo>
                                    <a:pt x="12" y="1535"/>
                                  </a:moveTo>
                                  <a:lnTo>
                                    <a:pt x="12" y="1583"/>
                                  </a:lnTo>
                                  <a:lnTo>
                                    <a:pt x="0" y="1583"/>
                                  </a:lnTo>
                                  <a:lnTo>
                                    <a:pt x="0" y="1535"/>
                                  </a:lnTo>
                                  <a:lnTo>
                                    <a:pt x="12" y="1535"/>
                                  </a:lnTo>
                                  <a:close/>
                                  <a:moveTo>
                                    <a:pt x="12" y="1619"/>
                                  </a:moveTo>
                                  <a:lnTo>
                                    <a:pt x="12" y="1667"/>
                                  </a:lnTo>
                                  <a:lnTo>
                                    <a:pt x="0" y="1667"/>
                                  </a:lnTo>
                                  <a:lnTo>
                                    <a:pt x="0" y="1619"/>
                                  </a:lnTo>
                                  <a:lnTo>
                                    <a:pt x="12" y="1619"/>
                                  </a:lnTo>
                                  <a:close/>
                                  <a:moveTo>
                                    <a:pt x="12" y="1703"/>
                                  </a:moveTo>
                                  <a:lnTo>
                                    <a:pt x="12" y="1751"/>
                                  </a:lnTo>
                                  <a:lnTo>
                                    <a:pt x="0" y="1751"/>
                                  </a:lnTo>
                                  <a:lnTo>
                                    <a:pt x="0" y="1703"/>
                                  </a:lnTo>
                                  <a:lnTo>
                                    <a:pt x="12" y="1703"/>
                                  </a:lnTo>
                                  <a:close/>
                                  <a:moveTo>
                                    <a:pt x="12" y="1787"/>
                                  </a:moveTo>
                                  <a:lnTo>
                                    <a:pt x="12" y="1835"/>
                                  </a:lnTo>
                                  <a:lnTo>
                                    <a:pt x="0" y="1835"/>
                                  </a:lnTo>
                                  <a:lnTo>
                                    <a:pt x="0" y="1787"/>
                                  </a:lnTo>
                                  <a:lnTo>
                                    <a:pt x="12" y="1787"/>
                                  </a:lnTo>
                                  <a:close/>
                                  <a:moveTo>
                                    <a:pt x="12" y="1871"/>
                                  </a:moveTo>
                                  <a:lnTo>
                                    <a:pt x="12" y="1919"/>
                                  </a:lnTo>
                                  <a:lnTo>
                                    <a:pt x="0" y="1919"/>
                                  </a:lnTo>
                                  <a:lnTo>
                                    <a:pt x="0" y="1871"/>
                                  </a:lnTo>
                                  <a:lnTo>
                                    <a:pt x="12" y="1871"/>
                                  </a:lnTo>
                                  <a:close/>
                                  <a:moveTo>
                                    <a:pt x="12" y="1955"/>
                                  </a:moveTo>
                                  <a:lnTo>
                                    <a:pt x="12" y="2003"/>
                                  </a:lnTo>
                                  <a:lnTo>
                                    <a:pt x="0" y="2003"/>
                                  </a:lnTo>
                                  <a:lnTo>
                                    <a:pt x="0" y="1955"/>
                                  </a:lnTo>
                                  <a:lnTo>
                                    <a:pt x="12" y="1955"/>
                                  </a:lnTo>
                                  <a:close/>
                                  <a:moveTo>
                                    <a:pt x="22" y="2017"/>
                                  </a:moveTo>
                                  <a:lnTo>
                                    <a:pt x="70" y="2017"/>
                                  </a:lnTo>
                                  <a:lnTo>
                                    <a:pt x="70" y="2029"/>
                                  </a:lnTo>
                                  <a:lnTo>
                                    <a:pt x="22" y="2029"/>
                                  </a:lnTo>
                                  <a:lnTo>
                                    <a:pt x="22" y="2017"/>
                                  </a:lnTo>
                                  <a:close/>
                                  <a:moveTo>
                                    <a:pt x="106" y="2017"/>
                                  </a:moveTo>
                                  <a:lnTo>
                                    <a:pt x="154" y="2017"/>
                                  </a:lnTo>
                                  <a:lnTo>
                                    <a:pt x="154" y="2029"/>
                                  </a:lnTo>
                                  <a:lnTo>
                                    <a:pt x="106" y="2029"/>
                                  </a:lnTo>
                                  <a:lnTo>
                                    <a:pt x="106" y="2017"/>
                                  </a:lnTo>
                                  <a:close/>
                                  <a:moveTo>
                                    <a:pt x="190" y="2017"/>
                                  </a:moveTo>
                                  <a:lnTo>
                                    <a:pt x="238" y="2017"/>
                                  </a:lnTo>
                                  <a:lnTo>
                                    <a:pt x="238" y="2029"/>
                                  </a:lnTo>
                                  <a:lnTo>
                                    <a:pt x="190" y="2029"/>
                                  </a:lnTo>
                                  <a:lnTo>
                                    <a:pt x="190" y="2017"/>
                                  </a:lnTo>
                                  <a:close/>
                                  <a:moveTo>
                                    <a:pt x="274" y="2017"/>
                                  </a:moveTo>
                                  <a:lnTo>
                                    <a:pt x="322" y="2017"/>
                                  </a:lnTo>
                                  <a:lnTo>
                                    <a:pt x="322" y="2029"/>
                                  </a:lnTo>
                                  <a:lnTo>
                                    <a:pt x="274" y="2029"/>
                                  </a:lnTo>
                                  <a:lnTo>
                                    <a:pt x="274" y="2017"/>
                                  </a:lnTo>
                                  <a:close/>
                                  <a:moveTo>
                                    <a:pt x="358" y="2017"/>
                                  </a:moveTo>
                                  <a:lnTo>
                                    <a:pt x="406" y="2017"/>
                                  </a:lnTo>
                                  <a:lnTo>
                                    <a:pt x="406" y="2029"/>
                                  </a:lnTo>
                                  <a:lnTo>
                                    <a:pt x="358" y="2029"/>
                                  </a:lnTo>
                                  <a:lnTo>
                                    <a:pt x="358" y="2017"/>
                                  </a:lnTo>
                                  <a:close/>
                                  <a:moveTo>
                                    <a:pt x="442" y="2017"/>
                                  </a:moveTo>
                                  <a:lnTo>
                                    <a:pt x="490" y="2017"/>
                                  </a:lnTo>
                                  <a:lnTo>
                                    <a:pt x="490" y="2029"/>
                                  </a:lnTo>
                                  <a:lnTo>
                                    <a:pt x="442" y="2029"/>
                                  </a:lnTo>
                                  <a:lnTo>
                                    <a:pt x="442" y="2017"/>
                                  </a:lnTo>
                                  <a:close/>
                                  <a:moveTo>
                                    <a:pt x="526" y="2017"/>
                                  </a:moveTo>
                                  <a:lnTo>
                                    <a:pt x="574" y="2017"/>
                                  </a:lnTo>
                                  <a:lnTo>
                                    <a:pt x="574" y="2029"/>
                                  </a:lnTo>
                                  <a:lnTo>
                                    <a:pt x="526" y="2029"/>
                                  </a:lnTo>
                                  <a:lnTo>
                                    <a:pt x="526" y="2017"/>
                                  </a:lnTo>
                                  <a:close/>
                                  <a:moveTo>
                                    <a:pt x="610" y="2017"/>
                                  </a:moveTo>
                                  <a:lnTo>
                                    <a:pt x="658" y="2017"/>
                                  </a:lnTo>
                                  <a:lnTo>
                                    <a:pt x="658" y="2029"/>
                                  </a:lnTo>
                                  <a:lnTo>
                                    <a:pt x="610" y="2029"/>
                                  </a:lnTo>
                                  <a:lnTo>
                                    <a:pt x="610" y="2017"/>
                                  </a:lnTo>
                                  <a:close/>
                                  <a:moveTo>
                                    <a:pt x="694" y="2017"/>
                                  </a:moveTo>
                                  <a:lnTo>
                                    <a:pt x="742" y="2017"/>
                                  </a:lnTo>
                                  <a:lnTo>
                                    <a:pt x="742" y="2029"/>
                                  </a:lnTo>
                                  <a:lnTo>
                                    <a:pt x="694" y="2029"/>
                                  </a:lnTo>
                                  <a:lnTo>
                                    <a:pt x="694" y="2017"/>
                                  </a:lnTo>
                                  <a:close/>
                                  <a:moveTo>
                                    <a:pt x="778" y="2017"/>
                                  </a:moveTo>
                                  <a:lnTo>
                                    <a:pt x="826" y="2017"/>
                                  </a:lnTo>
                                  <a:lnTo>
                                    <a:pt x="826" y="2029"/>
                                  </a:lnTo>
                                  <a:lnTo>
                                    <a:pt x="778" y="2029"/>
                                  </a:lnTo>
                                  <a:lnTo>
                                    <a:pt x="778" y="2017"/>
                                  </a:lnTo>
                                  <a:close/>
                                  <a:moveTo>
                                    <a:pt x="862" y="2017"/>
                                  </a:moveTo>
                                  <a:lnTo>
                                    <a:pt x="910" y="2017"/>
                                  </a:lnTo>
                                  <a:lnTo>
                                    <a:pt x="910" y="2029"/>
                                  </a:lnTo>
                                  <a:lnTo>
                                    <a:pt x="862" y="2029"/>
                                  </a:lnTo>
                                  <a:lnTo>
                                    <a:pt x="862" y="2017"/>
                                  </a:lnTo>
                                  <a:close/>
                                  <a:moveTo>
                                    <a:pt x="946" y="2017"/>
                                  </a:moveTo>
                                  <a:lnTo>
                                    <a:pt x="994" y="2017"/>
                                  </a:lnTo>
                                  <a:lnTo>
                                    <a:pt x="994" y="2029"/>
                                  </a:lnTo>
                                  <a:lnTo>
                                    <a:pt x="946" y="2029"/>
                                  </a:lnTo>
                                  <a:lnTo>
                                    <a:pt x="946" y="2017"/>
                                  </a:lnTo>
                                  <a:close/>
                                  <a:moveTo>
                                    <a:pt x="1031" y="2017"/>
                                  </a:moveTo>
                                  <a:lnTo>
                                    <a:pt x="1079" y="2017"/>
                                  </a:lnTo>
                                  <a:lnTo>
                                    <a:pt x="1079" y="2029"/>
                                  </a:lnTo>
                                  <a:lnTo>
                                    <a:pt x="1031" y="2029"/>
                                  </a:lnTo>
                                  <a:lnTo>
                                    <a:pt x="1031" y="2017"/>
                                  </a:lnTo>
                                  <a:close/>
                                  <a:moveTo>
                                    <a:pt x="1115" y="2017"/>
                                  </a:moveTo>
                                  <a:lnTo>
                                    <a:pt x="1163" y="2017"/>
                                  </a:lnTo>
                                  <a:lnTo>
                                    <a:pt x="1163" y="2029"/>
                                  </a:lnTo>
                                  <a:lnTo>
                                    <a:pt x="1115" y="2029"/>
                                  </a:lnTo>
                                  <a:lnTo>
                                    <a:pt x="1115" y="2017"/>
                                  </a:lnTo>
                                  <a:close/>
                                  <a:moveTo>
                                    <a:pt x="1199" y="2017"/>
                                  </a:moveTo>
                                  <a:lnTo>
                                    <a:pt x="1247" y="2017"/>
                                  </a:lnTo>
                                  <a:lnTo>
                                    <a:pt x="1247" y="2029"/>
                                  </a:lnTo>
                                  <a:lnTo>
                                    <a:pt x="1199" y="2029"/>
                                  </a:lnTo>
                                  <a:lnTo>
                                    <a:pt x="1199" y="2017"/>
                                  </a:lnTo>
                                  <a:close/>
                                  <a:moveTo>
                                    <a:pt x="1283" y="2017"/>
                                  </a:moveTo>
                                  <a:lnTo>
                                    <a:pt x="1331" y="2017"/>
                                  </a:lnTo>
                                  <a:lnTo>
                                    <a:pt x="1331" y="2029"/>
                                  </a:lnTo>
                                  <a:lnTo>
                                    <a:pt x="1283" y="2029"/>
                                  </a:lnTo>
                                  <a:lnTo>
                                    <a:pt x="1283" y="2017"/>
                                  </a:lnTo>
                                  <a:close/>
                                  <a:moveTo>
                                    <a:pt x="1367" y="2017"/>
                                  </a:moveTo>
                                  <a:lnTo>
                                    <a:pt x="1415" y="2017"/>
                                  </a:lnTo>
                                  <a:lnTo>
                                    <a:pt x="1415" y="2029"/>
                                  </a:lnTo>
                                  <a:lnTo>
                                    <a:pt x="1367" y="2029"/>
                                  </a:lnTo>
                                  <a:lnTo>
                                    <a:pt x="1367" y="2017"/>
                                  </a:lnTo>
                                  <a:close/>
                                  <a:moveTo>
                                    <a:pt x="1451" y="2017"/>
                                  </a:moveTo>
                                  <a:lnTo>
                                    <a:pt x="1499" y="2017"/>
                                  </a:lnTo>
                                  <a:lnTo>
                                    <a:pt x="1499" y="2029"/>
                                  </a:lnTo>
                                  <a:lnTo>
                                    <a:pt x="1451" y="2029"/>
                                  </a:lnTo>
                                  <a:lnTo>
                                    <a:pt x="1451" y="2017"/>
                                  </a:lnTo>
                                  <a:close/>
                                  <a:moveTo>
                                    <a:pt x="1535" y="2017"/>
                                  </a:moveTo>
                                  <a:lnTo>
                                    <a:pt x="1583" y="2017"/>
                                  </a:lnTo>
                                  <a:lnTo>
                                    <a:pt x="1583" y="2029"/>
                                  </a:lnTo>
                                  <a:lnTo>
                                    <a:pt x="1535" y="2029"/>
                                  </a:lnTo>
                                  <a:lnTo>
                                    <a:pt x="1535" y="2017"/>
                                  </a:lnTo>
                                  <a:close/>
                                  <a:moveTo>
                                    <a:pt x="1619" y="2017"/>
                                  </a:moveTo>
                                  <a:lnTo>
                                    <a:pt x="1667" y="2017"/>
                                  </a:lnTo>
                                  <a:lnTo>
                                    <a:pt x="1667" y="2029"/>
                                  </a:lnTo>
                                  <a:lnTo>
                                    <a:pt x="1619" y="2029"/>
                                  </a:lnTo>
                                  <a:lnTo>
                                    <a:pt x="1619" y="2017"/>
                                  </a:lnTo>
                                  <a:close/>
                                  <a:moveTo>
                                    <a:pt x="1703" y="2017"/>
                                  </a:moveTo>
                                  <a:lnTo>
                                    <a:pt x="1751" y="2017"/>
                                  </a:lnTo>
                                  <a:lnTo>
                                    <a:pt x="1751" y="2029"/>
                                  </a:lnTo>
                                  <a:lnTo>
                                    <a:pt x="1703" y="2029"/>
                                  </a:lnTo>
                                  <a:lnTo>
                                    <a:pt x="1703" y="2017"/>
                                  </a:lnTo>
                                  <a:close/>
                                  <a:moveTo>
                                    <a:pt x="1787" y="2017"/>
                                  </a:moveTo>
                                  <a:lnTo>
                                    <a:pt x="1835" y="2017"/>
                                  </a:lnTo>
                                  <a:lnTo>
                                    <a:pt x="1835" y="2029"/>
                                  </a:lnTo>
                                  <a:lnTo>
                                    <a:pt x="1787" y="2029"/>
                                  </a:lnTo>
                                  <a:lnTo>
                                    <a:pt x="1787" y="2017"/>
                                  </a:lnTo>
                                  <a:close/>
                                  <a:moveTo>
                                    <a:pt x="1871" y="2017"/>
                                  </a:moveTo>
                                  <a:lnTo>
                                    <a:pt x="1919" y="2017"/>
                                  </a:lnTo>
                                  <a:lnTo>
                                    <a:pt x="1919" y="2029"/>
                                  </a:lnTo>
                                  <a:lnTo>
                                    <a:pt x="1871" y="2029"/>
                                  </a:lnTo>
                                  <a:lnTo>
                                    <a:pt x="1871" y="2017"/>
                                  </a:lnTo>
                                  <a:close/>
                                  <a:moveTo>
                                    <a:pt x="1955" y="2017"/>
                                  </a:moveTo>
                                  <a:lnTo>
                                    <a:pt x="2003" y="2017"/>
                                  </a:lnTo>
                                  <a:lnTo>
                                    <a:pt x="2003" y="2029"/>
                                  </a:lnTo>
                                  <a:lnTo>
                                    <a:pt x="1955" y="2029"/>
                                  </a:lnTo>
                                  <a:lnTo>
                                    <a:pt x="1955" y="2017"/>
                                  </a:lnTo>
                                  <a:close/>
                                  <a:moveTo>
                                    <a:pt x="2039" y="2017"/>
                                  </a:moveTo>
                                  <a:lnTo>
                                    <a:pt x="2087" y="2017"/>
                                  </a:lnTo>
                                  <a:lnTo>
                                    <a:pt x="2087" y="2029"/>
                                  </a:lnTo>
                                  <a:lnTo>
                                    <a:pt x="2039" y="2029"/>
                                  </a:lnTo>
                                  <a:lnTo>
                                    <a:pt x="2039" y="2017"/>
                                  </a:lnTo>
                                  <a:close/>
                                  <a:moveTo>
                                    <a:pt x="2123" y="2017"/>
                                  </a:moveTo>
                                  <a:lnTo>
                                    <a:pt x="2171" y="2017"/>
                                  </a:lnTo>
                                  <a:lnTo>
                                    <a:pt x="2171" y="2029"/>
                                  </a:lnTo>
                                  <a:lnTo>
                                    <a:pt x="2123" y="2029"/>
                                  </a:lnTo>
                                  <a:lnTo>
                                    <a:pt x="2123" y="2017"/>
                                  </a:lnTo>
                                  <a:close/>
                                  <a:moveTo>
                                    <a:pt x="2207" y="2017"/>
                                  </a:moveTo>
                                  <a:lnTo>
                                    <a:pt x="2255" y="2017"/>
                                  </a:lnTo>
                                  <a:lnTo>
                                    <a:pt x="2255" y="2029"/>
                                  </a:lnTo>
                                  <a:lnTo>
                                    <a:pt x="2207" y="2029"/>
                                  </a:lnTo>
                                  <a:lnTo>
                                    <a:pt x="2207" y="2017"/>
                                  </a:lnTo>
                                  <a:close/>
                                  <a:moveTo>
                                    <a:pt x="2291" y="2017"/>
                                  </a:moveTo>
                                  <a:lnTo>
                                    <a:pt x="2339" y="2017"/>
                                  </a:lnTo>
                                  <a:lnTo>
                                    <a:pt x="2339" y="2029"/>
                                  </a:lnTo>
                                  <a:lnTo>
                                    <a:pt x="2291" y="2029"/>
                                  </a:lnTo>
                                  <a:lnTo>
                                    <a:pt x="2291" y="2017"/>
                                  </a:lnTo>
                                  <a:close/>
                                  <a:moveTo>
                                    <a:pt x="2376" y="2017"/>
                                  </a:moveTo>
                                  <a:lnTo>
                                    <a:pt x="2424" y="2017"/>
                                  </a:lnTo>
                                  <a:lnTo>
                                    <a:pt x="2424" y="2029"/>
                                  </a:lnTo>
                                  <a:lnTo>
                                    <a:pt x="2376" y="2029"/>
                                  </a:lnTo>
                                  <a:lnTo>
                                    <a:pt x="2376" y="2017"/>
                                  </a:lnTo>
                                  <a:close/>
                                  <a:moveTo>
                                    <a:pt x="2460" y="2017"/>
                                  </a:moveTo>
                                  <a:lnTo>
                                    <a:pt x="2508" y="2017"/>
                                  </a:lnTo>
                                  <a:lnTo>
                                    <a:pt x="2508" y="2029"/>
                                  </a:lnTo>
                                  <a:lnTo>
                                    <a:pt x="2460" y="2029"/>
                                  </a:lnTo>
                                  <a:lnTo>
                                    <a:pt x="2460" y="2017"/>
                                  </a:lnTo>
                                  <a:close/>
                                  <a:moveTo>
                                    <a:pt x="2544" y="2017"/>
                                  </a:moveTo>
                                  <a:lnTo>
                                    <a:pt x="2592" y="2017"/>
                                  </a:lnTo>
                                  <a:lnTo>
                                    <a:pt x="2592" y="2029"/>
                                  </a:lnTo>
                                  <a:lnTo>
                                    <a:pt x="2544" y="2029"/>
                                  </a:lnTo>
                                  <a:lnTo>
                                    <a:pt x="2544" y="2017"/>
                                  </a:lnTo>
                                  <a:close/>
                                  <a:moveTo>
                                    <a:pt x="2628" y="2017"/>
                                  </a:moveTo>
                                  <a:lnTo>
                                    <a:pt x="2676" y="2017"/>
                                  </a:lnTo>
                                  <a:lnTo>
                                    <a:pt x="2676" y="2029"/>
                                  </a:lnTo>
                                  <a:lnTo>
                                    <a:pt x="2628" y="2029"/>
                                  </a:lnTo>
                                  <a:lnTo>
                                    <a:pt x="2628" y="2017"/>
                                  </a:lnTo>
                                  <a:close/>
                                  <a:moveTo>
                                    <a:pt x="2712" y="2017"/>
                                  </a:moveTo>
                                  <a:lnTo>
                                    <a:pt x="2760" y="2017"/>
                                  </a:lnTo>
                                  <a:lnTo>
                                    <a:pt x="2760" y="2029"/>
                                  </a:lnTo>
                                  <a:lnTo>
                                    <a:pt x="2712" y="2029"/>
                                  </a:lnTo>
                                  <a:lnTo>
                                    <a:pt x="2712" y="2017"/>
                                  </a:lnTo>
                                  <a:close/>
                                  <a:moveTo>
                                    <a:pt x="2796" y="2017"/>
                                  </a:moveTo>
                                  <a:lnTo>
                                    <a:pt x="2844" y="2017"/>
                                  </a:lnTo>
                                  <a:lnTo>
                                    <a:pt x="2844" y="2029"/>
                                  </a:lnTo>
                                  <a:lnTo>
                                    <a:pt x="2796" y="2029"/>
                                  </a:lnTo>
                                  <a:lnTo>
                                    <a:pt x="2796" y="2017"/>
                                  </a:lnTo>
                                  <a:close/>
                                  <a:moveTo>
                                    <a:pt x="2880" y="2017"/>
                                  </a:moveTo>
                                  <a:lnTo>
                                    <a:pt x="2928" y="2017"/>
                                  </a:lnTo>
                                  <a:lnTo>
                                    <a:pt x="2928" y="2029"/>
                                  </a:lnTo>
                                  <a:lnTo>
                                    <a:pt x="2880" y="2029"/>
                                  </a:lnTo>
                                  <a:lnTo>
                                    <a:pt x="2880" y="2017"/>
                                  </a:lnTo>
                                  <a:close/>
                                  <a:moveTo>
                                    <a:pt x="2964" y="2017"/>
                                  </a:moveTo>
                                  <a:lnTo>
                                    <a:pt x="3012" y="2017"/>
                                  </a:lnTo>
                                  <a:lnTo>
                                    <a:pt x="3012" y="2029"/>
                                  </a:lnTo>
                                  <a:lnTo>
                                    <a:pt x="2964" y="2029"/>
                                  </a:lnTo>
                                  <a:lnTo>
                                    <a:pt x="2964" y="2017"/>
                                  </a:lnTo>
                                  <a:close/>
                                  <a:moveTo>
                                    <a:pt x="3048" y="2017"/>
                                  </a:moveTo>
                                  <a:lnTo>
                                    <a:pt x="3096" y="2017"/>
                                  </a:lnTo>
                                  <a:lnTo>
                                    <a:pt x="3096" y="2029"/>
                                  </a:lnTo>
                                  <a:lnTo>
                                    <a:pt x="3048" y="2029"/>
                                  </a:lnTo>
                                  <a:lnTo>
                                    <a:pt x="3048" y="2017"/>
                                  </a:lnTo>
                                  <a:close/>
                                  <a:moveTo>
                                    <a:pt x="3132" y="2017"/>
                                  </a:moveTo>
                                  <a:lnTo>
                                    <a:pt x="3180" y="2017"/>
                                  </a:lnTo>
                                  <a:lnTo>
                                    <a:pt x="3180" y="2029"/>
                                  </a:lnTo>
                                  <a:lnTo>
                                    <a:pt x="3132" y="2029"/>
                                  </a:lnTo>
                                  <a:lnTo>
                                    <a:pt x="3132" y="2017"/>
                                  </a:lnTo>
                                  <a:close/>
                                  <a:moveTo>
                                    <a:pt x="3216" y="2017"/>
                                  </a:moveTo>
                                  <a:lnTo>
                                    <a:pt x="3264" y="2017"/>
                                  </a:lnTo>
                                  <a:lnTo>
                                    <a:pt x="3264" y="2029"/>
                                  </a:lnTo>
                                  <a:lnTo>
                                    <a:pt x="3216" y="2029"/>
                                  </a:lnTo>
                                  <a:lnTo>
                                    <a:pt x="3216" y="2017"/>
                                  </a:lnTo>
                                  <a:close/>
                                  <a:moveTo>
                                    <a:pt x="3300" y="2017"/>
                                  </a:moveTo>
                                  <a:lnTo>
                                    <a:pt x="3348" y="2017"/>
                                  </a:lnTo>
                                  <a:lnTo>
                                    <a:pt x="3348" y="2029"/>
                                  </a:lnTo>
                                  <a:lnTo>
                                    <a:pt x="3300" y="2029"/>
                                  </a:lnTo>
                                  <a:lnTo>
                                    <a:pt x="3300" y="2017"/>
                                  </a:lnTo>
                                  <a:close/>
                                  <a:moveTo>
                                    <a:pt x="3384" y="2017"/>
                                  </a:moveTo>
                                  <a:lnTo>
                                    <a:pt x="3432" y="2017"/>
                                  </a:lnTo>
                                  <a:lnTo>
                                    <a:pt x="3432" y="2029"/>
                                  </a:lnTo>
                                  <a:lnTo>
                                    <a:pt x="3384" y="2029"/>
                                  </a:lnTo>
                                  <a:lnTo>
                                    <a:pt x="3384" y="2017"/>
                                  </a:lnTo>
                                  <a:close/>
                                  <a:moveTo>
                                    <a:pt x="3468" y="2017"/>
                                  </a:moveTo>
                                  <a:lnTo>
                                    <a:pt x="3516" y="2017"/>
                                  </a:lnTo>
                                  <a:lnTo>
                                    <a:pt x="3516" y="2029"/>
                                  </a:lnTo>
                                  <a:lnTo>
                                    <a:pt x="3468" y="2029"/>
                                  </a:lnTo>
                                  <a:lnTo>
                                    <a:pt x="3468" y="2017"/>
                                  </a:lnTo>
                                  <a:close/>
                                  <a:moveTo>
                                    <a:pt x="3552" y="2017"/>
                                  </a:moveTo>
                                  <a:lnTo>
                                    <a:pt x="3600" y="2017"/>
                                  </a:lnTo>
                                  <a:lnTo>
                                    <a:pt x="3600" y="2029"/>
                                  </a:lnTo>
                                  <a:lnTo>
                                    <a:pt x="3552" y="2029"/>
                                  </a:lnTo>
                                  <a:lnTo>
                                    <a:pt x="3552" y="2017"/>
                                  </a:lnTo>
                                  <a:close/>
                                  <a:moveTo>
                                    <a:pt x="3636" y="2017"/>
                                  </a:moveTo>
                                  <a:lnTo>
                                    <a:pt x="3684" y="2017"/>
                                  </a:lnTo>
                                  <a:lnTo>
                                    <a:pt x="3684" y="2029"/>
                                  </a:lnTo>
                                  <a:lnTo>
                                    <a:pt x="3636" y="2029"/>
                                  </a:lnTo>
                                  <a:lnTo>
                                    <a:pt x="3636" y="2017"/>
                                  </a:lnTo>
                                  <a:close/>
                                  <a:moveTo>
                                    <a:pt x="3721" y="2017"/>
                                  </a:moveTo>
                                  <a:lnTo>
                                    <a:pt x="3769" y="2017"/>
                                  </a:lnTo>
                                  <a:lnTo>
                                    <a:pt x="3769" y="2029"/>
                                  </a:lnTo>
                                  <a:lnTo>
                                    <a:pt x="3721" y="2029"/>
                                  </a:lnTo>
                                  <a:lnTo>
                                    <a:pt x="3721" y="2017"/>
                                  </a:lnTo>
                                  <a:close/>
                                  <a:moveTo>
                                    <a:pt x="3805" y="2017"/>
                                  </a:moveTo>
                                  <a:lnTo>
                                    <a:pt x="3853" y="2017"/>
                                  </a:lnTo>
                                  <a:lnTo>
                                    <a:pt x="3853" y="2029"/>
                                  </a:lnTo>
                                  <a:lnTo>
                                    <a:pt x="3805" y="2029"/>
                                  </a:lnTo>
                                  <a:lnTo>
                                    <a:pt x="3805" y="2017"/>
                                  </a:lnTo>
                                  <a:close/>
                                  <a:moveTo>
                                    <a:pt x="3889" y="2017"/>
                                  </a:moveTo>
                                  <a:lnTo>
                                    <a:pt x="3937" y="2017"/>
                                  </a:lnTo>
                                  <a:lnTo>
                                    <a:pt x="3937" y="2029"/>
                                  </a:lnTo>
                                  <a:lnTo>
                                    <a:pt x="3889" y="2029"/>
                                  </a:lnTo>
                                  <a:lnTo>
                                    <a:pt x="3889" y="2017"/>
                                  </a:lnTo>
                                  <a:close/>
                                  <a:moveTo>
                                    <a:pt x="3973" y="2017"/>
                                  </a:moveTo>
                                  <a:lnTo>
                                    <a:pt x="4021" y="2017"/>
                                  </a:lnTo>
                                  <a:lnTo>
                                    <a:pt x="4021" y="2029"/>
                                  </a:lnTo>
                                  <a:lnTo>
                                    <a:pt x="3973" y="2029"/>
                                  </a:lnTo>
                                  <a:lnTo>
                                    <a:pt x="3973" y="2017"/>
                                  </a:lnTo>
                                  <a:close/>
                                  <a:moveTo>
                                    <a:pt x="4057" y="2017"/>
                                  </a:moveTo>
                                  <a:lnTo>
                                    <a:pt x="4105" y="2017"/>
                                  </a:lnTo>
                                  <a:lnTo>
                                    <a:pt x="4105" y="2029"/>
                                  </a:lnTo>
                                  <a:lnTo>
                                    <a:pt x="4057" y="2029"/>
                                  </a:lnTo>
                                  <a:lnTo>
                                    <a:pt x="4057" y="2017"/>
                                  </a:lnTo>
                                  <a:close/>
                                  <a:moveTo>
                                    <a:pt x="4141" y="2017"/>
                                  </a:moveTo>
                                  <a:lnTo>
                                    <a:pt x="4189" y="2017"/>
                                  </a:lnTo>
                                  <a:lnTo>
                                    <a:pt x="4189" y="2029"/>
                                  </a:lnTo>
                                  <a:lnTo>
                                    <a:pt x="4141" y="2029"/>
                                  </a:lnTo>
                                  <a:lnTo>
                                    <a:pt x="4141" y="2017"/>
                                  </a:lnTo>
                                  <a:close/>
                                  <a:moveTo>
                                    <a:pt x="4225" y="2017"/>
                                  </a:moveTo>
                                  <a:lnTo>
                                    <a:pt x="4273" y="2017"/>
                                  </a:lnTo>
                                  <a:lnTo>
                                    <a:pt x="4273" y="2029"/>
                                  </a:lnTo>
                                  <a:lnTo>
                                    <a:pt x="4225" y="2029"/>
                                  </a:lnTo>
                                  <a:lnTo>
                                    <a:pt x="4225" y="2017"/>
                                  </a:lnTo>
                                  <a:close/>
                                  <a:moveTo>
                                    <a:pt x="4309" y="2017"/>
                                  </a:moveTo>
                                  <a:lnTo>
                                    <a:pt x="4357" y="2017"/>
                                  </a:lnTo>
                                  <a:lnTo>
                                    <a:pt x="4357" y="2029"/>
                                  </a:lnTo>
                                  <a:lnTo>
                                    <a:pt x="4309" y="2029"/>
                                  </a:lnTo>
                                  <a:lnTo>
                                    <a:pt x="4309" y="2017"/>
                                  </a:lnTo>
                                  <a:close/>
                                  <a:moveTo>
                                    <a:pt x="4393" y="2017"/>
                                  </a:moveTo>
                                  <a:lnTo>
                                    <a:pt x="4441" y="2017"/>
                                  </a:lnTo>
                                  <a:lnTo>
                                    <a:pt x="4441" y="2029"/>
                                  </a:lnTo>
                                  <a:lnTo>
                                    <a:pt x="4393" y="2029"/>
                                  </a:lnTo>
                                  <a:lnTo>
                                    <a:pt x="4393" y="2017"/>
                                  </a:lnTo>
                                  <a:close/>
                                  <a:moveTo>
                                    <a:pt x="4439" y="1991"/>
                                  </a:moveTo>
                                  <a:lnTo>
                                    <a:pt x="4439" y="1943"/>
                                  </a:lnTo>
                                  <a:lnTo>
                                    <a:pt x="4451" y="1943"/>
                                  </a:lnTo>
                                  <a:lnTo>
                                    <a:pt x="4451" y="1991"/>
                                  </a:lnTo>
                                  <a:lnTo>
                                    <a:pt x="4439" y="1991"/>
                                  </a:lnTo>
                                  <a:close/>
                                  <a:moveTo>
                                    <a:pt x="4439" y="1907"/>
                                  </a:moveTo>
                                  <a:lnTo>
                                    <a:pt x="4439" y="1859"/>
                                  </a:lnTo>
                                  <a:lnTo>
                                    <a:pt x="4451" y="1859"/>
                                  </a:lnTo>
                                  <a:lnTo>
                                    <a:pt x="4451" y="1907"/>
                                  </a:lnTo>
                                  <a:lnTo>
                                    <a:pt x="4439" y="1907"/>
                                  </a:lnTo>
                                  <a:close/>
                                  <a:moveTo>
                                    <a:pt x="4439" y="1823"/>
                                  </a:moveTo>
                                  <a:lnTo>
                                    <a:pt x="4439" y="1775"/>
                                  </a:lnTo>
                                  <a:lnTo>
                                    <a:pt x="4451" y="1775"/>
                                  </a:lnTo>
                                  <a:lnTo>
                                    <a:pt x="4451" y="1823"/>
                                  </a:lnTo>
                                  <a:lnTo>
                                    <a:pt x="4439" y="1823"/>
                                  </a:lnTo>
                                  <a:close/>
                                  <a:moveTo>
                                    <a:pt x="4439" y="1739"/>
                                  </a:moveTo>
                                  <a:lnTo>
                                    <a:pt x="4439" y="1691"/>
                                  </a:lnTo>
                                  <a:lnTo>
                                    <a:pt x="4451" y="1691"/>
                                  </a:lnTo>
                                  <a:lnTo>
                                    <a:pt x="4451" y="1739"/>
                                  </a:lnTo>
                                  <a:lnTo>
                                    <a:pt x="4439" y="1739"/>
                                  </a:lnTo>
                                  <a:close/>
                                  <a:moveTo>
                                    <a:pt x="4439" y="1655"/>
                                  </a:moveTo>
                                  <a:lnTo>
                                    <a:pt x="4439" y="1607"/>
                                  </a:lnTo>
                                  <a:lnTo>
                                    <a:pt x="4451" y="1607"/>
                                  </a:lnTo>
                                  <a:lnTo>
                                    <a:pt x="4451" y="1655"/>
                                  </a:lnTo>
                                  <a:lnTo>
                                    <a:pt x="4439" y="1655"/>
                                  </a:lnTo>
                                  <a:close/>
                                  <a:moveTo>
                                    <a:pt x="4439" y="1571"/>
                                  </a:moveTo>
                                  <a:lnTo>
                                    <a:pt x="4439" y="1523"/>
                                  </a:lnTo>
                                  <a:lnTo>
                                    <a:pt x="4451" y="1523"/>
                                  </a:lnTo>
                                  <a:lnTo>
                                    <a:pt x="4451" y="1571"/>
                                  </a:lnTo>
                                  <a:lnTo>
                                    <a:pt x="4439" y="1571"/>
                                  </a:lnTo>
                                  <a:close/>
                                  <a:moveTo>
                                    <a:pt x="4439" y="1487"/>
                                  </a:moveTo>
                                  <a:lnTo>
                                    <a:pt x="4439" y="1439"/>
                                  </a:lnTo>
                                  <a:lnTo>
                                    <a:pt x="4451" y="1439"/>
                                  </a:lnTo>
                                  <a:lnTo>
                                    <a:pt x="4451" y="1487"/>
                                  </a:lnTo>
                                  <a:lnTo>
                                    <a:pt x="4439" y="1487"/>
                                  </a:lnTo>
                                  <a:close/>
                                  <a:moveTo>
                                    <a:pt x="4439" y="1403"/>
                                  </a:moveTo>
                                  <a:lnTo>
                                    <a:pt x="4439" y="1355"/>
                                  </a:lnTo>
                                  <a:lnTo>
                                    <a:pt x="4451" y="1355"/>
                                  </a:lnTo>
                                  <a:lnTo>
                                    <a:pt x="4451" y="1403"/>
                                  </a:lnTo>
                                  <a:lnTo>
                                    <a:pt x="4439" y="1403"/>
                                  </a:lnTo>
                                  <a:close/>
                                  <a:moveTo>
                                    <a:pt x="4439" y="1319"/>
                                  </a:moveTo>
                                  <a:lnTo>
                                    <a:pt x="4439" y="1271"/>
                                  </a:lnTo>
                                  <a:lnTo>
                                    <a:pt x="4451" y="1271"/>
                                  </a:lnTo>
                                  <a:lnTo>
                                    <a:pt x="4451" y="1319"/>
                                  </a:lnTo>
                                  <a:lnTo>
                                    <a:pt x="4439" y="1319"/>
                                  </a:lnTo>
                                  <a:close/>
                                  <a:moveTo>
                                    <a:pt x="4439" y="1235"/>
                                  </a:moveTo>
                                  <a:lnTo>
                                    <a:pt x="4439" y="1187"/>
                                  </a:lnTo>
                                  <a:lnTo>
                                    <a:pt x="4451" y="1187"/>
                                  </a:lnTo>
                                  <a:lnTo>
                                    <a:pt x="4451" y="1235"/>
                                  </a:lnTo>
                                  <a:lnTo>
                                    <a:pt x="4439" y="1235"/>
                                  </a:lnTo>
                                  <a:close/>
                                  <a:moveTo>
                                    <a:pt x="4439" y="1151"/>
                                  </a:moveTo>
                                  <a:lnTo>
                                    <a:pt x="4439" y="1103"/>
                                  </a:lnTo>
                                  <a:lnTo>
                                    <a:pt x="4451" y="1103"/>
                                  </a:lnTo>
                                  <a:lnTo>
                                    <a:pt x="4451" y="1151"/>
                                  </a:lnTo>
                                  <a:lnTo>
                                    <a:pt x="4439" y="1151"/>
                                  </a:lnTo>
                                  <a:close/>
                                  <a:moveTo>
                                    <a:pt x="4439" y="1067"/>
                                  </a:moveTo>
                                  <a:lnTo>
                                    <a:pt x="4439" y="1019"/>
                                  </a:lnTo>
                                  <a:lnTo>
                                    <a:pt x="4451" y="1019"/>
                                  </a:lnTo>
                                  <a:lnTo>
                                    <a:pt x="4451" y="1067"/>
                                  </a:lnTo>
                                  <a:lnTo>
                                    <a:pt x="4439" y="1067"/>
                                  </a:lnTo>
                                  <a:close/>
                                  <a:moveTo>
                                    <a:pt x="4439" y="983"/>
                                  </a:moveTo>
                                  <a:lnTo>
                                    <a:pt x="4439" y="935"/>
                                  </a:lnTo>
                                  <a:lnTo>
                                    <a:pt x="4451" y="935"/>
                                  </a:lnTo>
                                  <a:lnTo>
                                    <a:pt x="4451" y="983"/>
                                  </a:lnTo>
                                  <a:lnTo>
                                    <a:pt x="4439" y="983"/>
                                  </a:lnTo>
                                  <a:close/>
                                  <a:moveTo>
                                    <a:pt x="4439" y="899"/>
                                  </a:moveTo>
                                  <a:lnTo>
                                    <a:pt x="4439" y="851"/>
                                  </a:lnTo>
                                  <a:lnTo>
                                    <a:pt x="4451" y="851"/>
                                  </a:lnTo>
                                  <a:lnTo>
                                    <a:pt x="4451" y="899"/>
                                  </a:lnTo>
                                  <a:lnTo>
                                    <a:pt x="4439" y="899"/>
                                  </a:lnTo>
                                  <a:close/>
                                  <a:moveTo>
                                    <a:pt x="4439" y="815"/>
                                  </a:moveTo>
                                  <a:lnTo>
                                    <a:pt x="4439" y="767"/>
                                  </a:lnTo>
                                  <a:lnTo>
                                    <a:pt x="4451" y="767"/>
                                  </a:lnTo>
                                  <a:lnTo>
                                    <a:pt x="4451" y="815"/>
                                  </a:lnTo>
                                  <a:lnTo>
                                    <a:pt x="4439" y="815"/>
                                  </a:lnTo>
                                  <a:close/>
                                  <a:moveTo>
                                    <a:pt x="4439" y="731"/>
                                  </a:moveTo>
                                  <a:lnTo>
                                    <a:pt x="4439" y="683"/>
                                  </a:lnTo>
                                  <a:lnTo>
                                    <a:pt x="4451" y="683"/>
                                  </a:lnTo>
                                  <a:lnTo>
                                    <a:pt x="4451" y="731"/>
                                  </a:lnTo>
                                  <a:lnTo>
                                    <a:pt x="4439" y="731"/>
                                  </a:lnTo>
                                  <a:close/>
                                  <a:moveTo>
                                    <a:pt x="4439" y="647"/>
                                  </a:moveTo>
                                  <a:lnTo>
                                    <a:pt x="4439" y="599"/>
                                  </a:lnTo>
                                  <a:lnTo>
                                    <a:pt x="4451" y="599"/>
                                  </a:lnTo>
                                  <a:lnTo>
                                    <a:pt x="4451" y="647"/>
                                  </a:lnTo>
                                  <a:lnTo>
                                    <a:pt x="4439" y="647"/>
                                  </a:lnTo>
                                  <a:close/>
                                  <a:moveTo>
                                    <a:pt x="4439" y="563"/>
                                  </a:moveTo>
                                  <a:lnTo>
                                    <a:pt x="4439" y="515"/>
                                  </a:lnTo>
                                  <a:lnTo>
                                    <a:pt x="4451" y="515"/>
                                  </a:lnTo>
                                  <a:lnTo>
                                    <a:pt x="4451" y="563"/>
                                  </a:lnTo>
                                  <a:lnTo>
                                    <a:pt x="4439" y="563"/>
                                  </a:lnTo>
                                  <a:close/>
                                  <a:moveTo>
                                    <a:pt x="4439" y="479"/>
                                  </a:moveTo>
                                  <a:lnTo>
                                    <a:pt x="4439" y="431"/>
                                  </a:lnTo>
                                  <a:lnTo>
                                    <a:pt x="4451" y="431"/>
                                  </a:lnTo>
                                  <a:lnTo>
                                    <a:pt x="4451" y="479"/>
                                  </a:lnTo>
                                  <a:lnTo>
                                    <a:pt x="4439" y="479"/>
                                  </a:lnTo>
                                  <a:close/>
                                  <a:moveTo>
                                    <a:pt x="4439" y="395"/>
                                  </a:moveTo>
                                  <a:lnTo>
                                    <a:pt x="4439" y="347"/>
                                  </a:lnTo>
                                  <a:lnTo>
                                    <a:pt x="4451" y="347"/>
                                  </a:lnTo>
                                  <a:lnTo>
                                    <a:pt x="4451" y="395"/>
                                  </a:lnTo>
                                  <a:lnTo>
                                    <a:pt x="4439" y="395"/>
                                  </a:lnTo>
                                  <a:close/>
                                  <a:moveTo>
                                    <a:pt x="4439" y="311"/>
                                  </a:moveTo>
                                  <a:lnTo>
                                    <a:pt x="4439" y="263"/>
                                  </a:lnTo>
                                  <a:lnTo>
                                    <a:pt x="4451" y="263"/>
                                  </a:lnTo>
                                  <a:lnTo>
                                    <a:pt x="4451" y="311"/>
                                  </a:lnTo>
                                  <a:lnTo>
                                    <a:pt x="4439" y="311"/>
                                  </a:lnTo>
                                  <a:close/>
                                  <a:moveTo>
                                    <a:pt x="4439" y="227"/>
                                  </a:moveTo>
                                  <a:lnTo>
                                    <a:pt x="4439" y="179"/>
                                  </a:lnTo>
                                  <a:lnTo>
                                    <a:pt x="4451" y="179"/>
                                  </a:lnTo>
                                  <a:lnTo>
                                    <a:pt x="4451" y="227"/>
                                  </a:lnTo>
                                  <a:lnTo>
                                    <a:pt x="4439" y="227"/>
                                  </a:lnTo>
                                  <a:close/>
                                  <a:moveTo>
                                    <a:pt x="4439" y="143"/>
                                  </a:moveTo>
                                  <a:lnTo>
                                    <a:pt x="4439" y="95"/>
                                  </a:lnTo>
                                  <a:lnTo>
                                    <a:pt x="4451" y="95"/>
                                  </a:lnTo>
                                  <a:lnTo>
                                    <a:pt x="4451" y="143"/>
                                  </a:lnTo>
                                  <a:lnTo>
                                    <a:pt x="4439" y="143"/>
                                  </a:lnTo>
                                  <a:close/>
                                  <a:moveTo>
                                    <a:pt x="4439" y="59"/>
                                  </a:moveTo>
                                  <a:lnTo>
                                    <a:pt x="4439" y="11"/>
                                  </a:lnTo>
                                  <a:lnTo>
                                    <a:pt x="4451" y="11"/>
                                  </a:lnTo>
                                  <a:lnTo>
                                    <a:pt x="4451" y="59"/>
                                  </a:lnTo>
                                  <a:lnTo>
                                    <a:pt x="4439" y="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" name="Rectangle 128"/>
                          <wps:cNvSpPr>
                            <a:spLocks noChangeArrowheads="1"/>
                          </wps:cNvSpPr>
                          <wps:spPr bwMode="auto">
                            <a:xfrm>
                              <a:off x="3581722" y="30480"/>
                              <a:ext cx="78676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72639E9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Test equipment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1" name="Rectangle 129"/>
                          <wps:cNvSpPr>
                            <a:spLocks noChangeArrowheads="1"/>
                          </wps:cNvSpPr>
                          <wps:spPr bwMode="auto">
                            <a:xfrm>
                              <a:off x="3581722" y="170815"/>
                              <a:ext cx="577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0884A0D" w14:textId="77777777" w:rsidR="00C60595" w:rsidRDefault="00C60595" w:rsidP="00C60595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2" name="Rectangle 130"/>
                          <wps:cNvSpPr>
                            <a:spLocks noChangeArrowheads="1"/>
                          </wps:cNvSpPr>
                          <wps:spPr bwMode="auto">
                            <a:xfrm>
                              <a:off x="3725232" y="17081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78DCD94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3" name="Rectangle 131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1283657" y="469900"/>
                              <a:ext cx="260350" cy="196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614A672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4" name="Freeform 132"/>
                          <wps:cNvSpPr>
                            <a:spLocks noEditPoints="1"/>
                          </wps:cNvSpPr>
                          <wps:spPr bwMode="auto">
                            <a:xfrm>
                              <a:off x="4614232" y="302895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4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0 h 400"/>
                                <a:gd name="T6" fmla="*/ 960 w 1293"/>
                                <a:gd name="T7" fmla="*/ 233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7 h 400"/>
                                <a:gd name="T12" fmla="*/ 33 w 1293"/>
                                <a:gd name="T13" fmla="*/ 164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4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0"/>
                                  </a:cubicBezTo>
                                  <a:cubicBezTo>
                                    <a:pt x="993" y="218"/>
                                    <a:pt x="978" y="233"/>
                                    <a:pt x="960" y="233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0" y="179"/>
                                    <a:pt x="15" y="164"/>
                                    <a:pt x="33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" name="Freeform 133"/>
                          <wps:cNvSpPr>
                            <a:spLocks noEditPoints="1"/>
                          </wps:cNvSpPr>
                          <wps:spPr bwMode="auto">
                            <a:xfrm>
                              <a:off x="4614232" y="49530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4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0 h 400"/>
                                <a:gd name="T6" fmla="*/ 960 w 1293"/>
                                <a:gd name="T7" fmla="*/ 233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7 h 400"/>
                                <a:gd name="T12" fmla="*/ 33 w 1293"/>
                                <a:gd name="T13" fmla="*/ 164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4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0"/>
                                  </a:cubicBezTo>
                                  <a:cubicBezTo>
                                    <a:pt x="993" y="218"/>
                                    <a:pt x="978" y="233"/>
                                    <a:pt x="960" y="233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0" y="179"/>
                                    <a:pt x="15" y="164"/>
                                    <a:pt x="33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" name="Freeform 134"/>
                          <wps:cNvSpPr>
                            <a:spLocks noEditPoints="1"/>
                          </wps:cNvSpPr>
                          <wps:spPr bwMode="auto">
                            <a:xfrm>
                              <a:off x="4614232" y="68707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4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0 h 400"/>
                                <a:gd name="T6" fmla="*/ 960 w 1293"/>
                                <a:gd name="T7" fmla="*/ 233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7 h 400"/>
                                <a:gd name="T12" fmla="*/ 33 w 1293"/>
                                <a:gd name="T13" fmla="*/ 164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4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0"/>
                                  </a:cubicBezTo>
                                  <a:cubicBezTo>
                                    <a:pt x="993" y="218"/>
                                    <a:pt x="978" y="233"/>
                                    <a:pt x="960" y="233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0" y="179"/>
                                    <a:pt x="15" y="164"/>
                                    <a:pt x="33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" name="Freeform 135"/>
                          <wps:cNvSpPr>
                            <a:spLocks noEditPoints="1"/>
                          </wps:cNvSpPr>
                          <wps:spPr bwMode="auto">
                            <a:xfrm>
                              <a:off x="4614232" y="107061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5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1 h 400"/>
                                <a:gd name="T6" fmla="*/ 960 w 1293"/>
                                <a:gd name="T7" fmla="*/ 234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8 h 400"/>
                                <a:gd name="T12" fmla="*/ 33 w 1293"/>
                                <a:gd name="T13" fmla="*/ 165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5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1"/>
                                  </a:cubicBezTo>
                                  <a:cubicBezTo>
                                    <a:pt x="993" y="219"/>
                                    <a:pt x="978" y="234"/>
                                    <a:pt x="960" y="234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8"/>
                                  </a:cubicBezTo>
                                  <a:cubicBezTo>
                                    <a:pt x="0" y="180"/>
                                    <a:pt x="15" y="165"/>
                                    <a:pt x="33" y="165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" name="Rectangle 136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4338642" y="1062990"/>
                              <a:ext cx="260350" cy="196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1422AAC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9" name="Rectangle 137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4344357" y="587375"/>
                              <a:ext cx="260350" cy="196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26BD85D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0" name="Rectangle 138"/>
                          <wps:cNvSpPr>
                            <a:spLocks noChangeArrowheads="1"/>
                          </wps:cNvSpPr>
                          <wps:spPr bwMode="auto">
                            <a:xfrm>
                              <a:off x="687392" y="20955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E580D05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101" name="Group 139"/>
                          <wpg:cNvGrpSpPr>
                            <a:grpSpLocks/>
                          </wpg:cNvGrpSpPr>
                          <wpg:grpSpPr bwMode="auto">
                            <a:xfrm>
                              <a:off x="5673412" y="857250"/>
                              <a:ext cx="849058" cy="305435"/>
                              <a:chOff x="8020" y="410"/>
                              <a:chExt cx="503" cy="504"/>
                            </a:xfrm>
                          </wpg:grpSpPr>
                          <wps:wsp>
                            <wps:cNvPr id="102" name="Rectangle 1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3" name="Rectangle 14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04" name="Rectangle 142"/>
                          <wps:cNvSpPr>
                            <a:spLocks noChangeArrowheads="1"/>
                          </wps:cNvSpPr>
                          <wps:spPr bwMode="auto">
                            <a:xfrm>
                              <a:off x="5691192" y="863600"/>
                              <a:ext cx="808601" cy="4381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2F88397" w14:textId="2A454156" w:rsidR="00C60595" w:rsidRDefault="00C60595" w:rsidP="005716BD">
                                <w:pPr>
                                  <w:spacing w:after="100" w:afterAutospacing="1"/>
                                  <w:contextualSpacing/>
                                  <w:jc w:val="center"/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EVM meas. of</w:t>
                                </w:r>
                              </w:p>
                              <w:p w14:paraId="62DCEB54" w14:textId="74680742" w:rsidR="00C60595" w:rsidRPr="003A1ACF" w:rsidRDefault="00C60595" w:rsidP="005716BD">
                                <w:pPr>
                                  <w:spacing w:after="100" w:afterAutospacing="1"/>
                                  <w:contextualSpacing/>
                                  <w:jc w:val="center"/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CP-OFDM PUSCH, PUCCH, </w:t>
                                </w:r>
                                <w:r w:rsidRPr="00A665CE">
                                  <w:rPr>
                                    <w:sz w:val="12"/>
                                    <w:szCs w:val="12"/>
                                  </w:rPr>
                                  <w:t>and DM-RS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06" name="Line 14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30512" y="457200"/>
                              <a:ext cx="635" cy="45720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07" name="Line 14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30512" y="914400"/>
                              <a:ext cx="342900" cy="635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08" name="Line 14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86577" y="800100"/>
                              <a:ext cx="635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09" name="Line 14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58377" y="800100"/>
                              <a:ext cx="635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10" name="Line 14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59012" y="342900"/>
                              <a:ext cx="0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11" name="Line 14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87212" y="342900"/>
                              <a:ext cx="0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12" name="Rectangle 149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1397957" y="1002665"/>
                              <a:ext cx="260350" cy="196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03CED8D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13" name="Line 15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9912" y="800100"/>
                              <a:ext cx="685800" cy="635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14" name="Rectangle 151"/>
                          <wps:cNvSpPr>
                            <a:spLocks noChangeArrowheads="1"/>
                          </wps:cNvSpPr>
                          <wps:spPr bwMode="auto">
                            <a:xfrm>
                              <a:off x="85412" y="831429"/>
                              <a:ext cx="808355" cy="37877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C72139D" w14:textId="4DC36526" w:rsidR="00C60595" w:rsidRPr="00A665CE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CP-OFDM PUSCH, PUCCH, </w:t>
                                </w:r>
                                <w:r w:rsidRPr="00A665CE">
                                  <w:rPr>
                                    <w:sz w:val="12"/>
                                    <w:szCs w:val="12"/>
                                  </w:rPr>
                                  <w:t>and DM-RS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wgp>
                          <wpg:cNvPr id="115" name="Group 152"/>
                          <wpg:cNvGrpSpPr>
                            <a:grpSpLocks/>
                          </wpg:cNvGrpSpPr>
                          <wpg:grpSpPr bwMode="auto">
                            <a:xfrm>
                              <a:off x="1353507" y="251460"/>
                              <a:ext cx="319405" cy="320040"/>
                              <a:chOff x="755" y="410"/>
                              <a:chExt cx="503" cy="504"/>
                            </a:xfrm>
                          </wpg:grpSpPr>
                          <wps:wsp>
                            <wps:cNvPr id="116" name="Rectangle 1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7" name="Rectangle 1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18" name="Rectangle 155"/>
                          <wps:cNvSpPr>
                            <a:spLocks noChangeArrowheads="1"/>
                          </wps:cNvSpPr>
                          <wps:spPr bwMode="auto">
                            <a:xfrm>
                              <a:off x="1444312" y="342900"/>
                              <a:ext cx="260985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F673C42" w14:textId="77777777" w:rsidR="00C60595" w:rsidRPr="00366CDF" w:rsidRDefault="00C60595" w:rsidP="00C60595">
                                <w:pP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Tone  map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  <wps:wsp>
                          <wps:cNvPr id="119" name="Freeform 156"/>
                          <wps:cNvSpPr>
                            <a:spLocks noEditPoints="1"/>
                          </wps:cNvSpPr>
                          <wps:spPr bwMode="auto">
                            <a:xfrm>
                              <a:off x="1132527" y="28194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0" name="Line 15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215712" y="457200"/>
                              <a:ext cx="0" cy="34290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21" name="Line 15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15712" y="457200"/>
                              <a:ext cx="114300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22" name="Rectangle 159"/>
                          <wps:cNvSpPr>
                            <a:spLocks noChangeArrowheads="1"/>
                          </wps:cNvSpPr>
                          <wps:spPr bwMode="auto">
                            <a:xfrm>
                              <a:off x="85412" y="80010"/>
                              <a:ext cx="540385" cy="4629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67FA218" w14:textId="780E5BA6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DFT-s-OFDM PUSCH, PUCCH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23" name="Rectangle 109"/>
                          <wps:cNvSpPr>
                            <a:spLocks noChangeArrowheads="1"/>
                          </wps:cNvSpPr>
                          <wps:spPr bwMode="auto">
                            <a:xfrm>
                              <a:off x="6014470" y="276287"/>
                              <a:ext cx="508000" cy="54794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97A3EB3" w14:textId="5C0C4D5A" w:rsidR="00C60595" w:rsidRPr="00ED3FB6" w:rsidRDefault="00C60595" w:rsidP="005716BD">
                                <w:pPr>
                                  <w:spacing w:after="0"/>
                                  <w:jc w:val="center"/>
                                  <w:rPr>
                                    <w:color w:val="000000"/>
                                    <w:sz w:val="12"/>
                                    <w:szCs w:val="12"/>
                                    <w:lang w:eastAsia="ja-JP"/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000000"/>
                                    <w:sz w:val="12"/>
                                    <w:szCs w:val="12"/>
                                    <w:lang w:eastAsia="ja-JP"/>
                                  </w:rPr>
                                  <w:t>E</w:t>
                                </w: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  <w:lang w:eastAsia="ja-JP"/>
                                  </w:rPr>
                                  <w:t>VM meas. of</w:t>
                                </w: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DFT-s-OFDM PUSCH, PUCCH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c:wp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44584C70" id="Canvas 124" o:spid="_x0000_s1026" editas="canvas" style="position:absolute;margin-left:-6.9pt;margin-top:20.2pt;width:532.2pt;height:108.75pt;z-index:251661312;mso-position-horizontal-relative:char;mso-position-vertical-relative:line" coordsize="67589,138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67589;height:13811;visibility:visible;mso-wrap-style:square">
                    <v:fill o:detectmouseclick="t"/>
                    <v:path o:connecttype="none"/>
                  </v:shape>
                  <v:group id="Group 46" o:spid="_x0000_s1028" style="position:absolute;left:8143;top:1727;width:3194;height:3200" coordorigin="755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  <v:rect id="Rectangle 47" o:spid="_x0000_s1029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" stroked="f"/>
                    <v:rect id="Rectangle 48" o:spid="_x0000_s1030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" filled="f" strokeweight=".6pt">
                      <v:stroke endcap="round"/>
                    </v:rect>
                  </v:group>
                  <v:rect id="Rectangle 49" o:spid="_x0000_s1031" style="position:absolute;left:8728;top:2819;width:1441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" filled="f" stroked="f">
                    <v:textbox style="mso-fit-shape-to-text:t" inset="0,0,0,0">
                      <w:txbxContent>
                        <w:p w14:paraId="0A7942A7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DFT</w:t>
                          </w:r>
                        </w:p>
                      </w:txbxContent>
                    </v:textbox>
                  </v:rect>
                  <v:rect id="Rectangle 50" o:spid="_x0000_s1032" style="position:absolute;left:15795;top:3695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68FEB710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51" o:spid="_x0000_s1033" style="position:absolute;left:18640;top:2597;width:3200;height:8960" coordorigin="1561,409" coordsize="504,1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rect id="Rectangle 52" o:spid="_x0000_s1034" style="position:absolute;left:1561;top:409;width:504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" stroked="f"/>
                    <v:rect id="Rectangle 53" o:spid="_x0000_s1035" style="position:absolute;left:1561;top:409;width:504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" filled="f" strokeweight=".6pt">
                      <v:stroke endcap="round"/>
                    </v:rect>
                  </v:group>
                  <v:rect id="Rectangle 54" o:spid="_x0000_s1036" style="position:absolute;left:19516;top:6731;width:1569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0EC1DC13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IFFT</w:t>
                          </w:r>
                        </w:p>
                      </w:txbxContent>
                    </v:textbox>
                  </v:rect>
                  <v:rect id="Rectangle 55" o:spid="_x0000_s1037" style="position:absolute;left:20964;top:6731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3E2470A9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56" o:spid="_x0000_s1038" style="position:absolute;left:23771;top:5372;width:4483;height:3200" coordorigin="2369,846" coordsize="706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<v:rect id="Rectangle 57" o:spid="_x0000_s1039" style="position:absolute;left:2369;top:846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" stroked="f"/>
                    <v:rect id="Rectangle 58" o:spid="_x0000_s1040" style="position:absolute;left:2369;top:846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" filled="f" strokeweight=".6pt">
                      <v:stroke endcap="round"/>
                    </v:rect>
                  </v:group>
                  <v:rect id="Rectangle 59" o:spid="_x0000_s1041" style="position:absolute;left:25542;top:6070;width:1016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1702E03C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TX </w:t>
                          </w:r>
                        </w:p>
                      </w:txbxContent>
                    </v:textbox>
                  </v:rect>
                  <v:rect id="Rectangle 60" o:spid="_x0000_s1042" style="position:absolute;left:26666;top:6070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EJIwQAAANsAAAAPAAAAZHJzL2Rvd25yZXYueG1sRI/disIw&#10;FITvBd8hHGHvNLXC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GqIQkj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6461134B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  </w:t>
                          </w:r>
                        </w:p>
                      </w:txbxContent>
                    </v:textbox>
                  </v:rect>
                  <v:rect id="Rectangle 61" o:spid="_x0000_s1043" style="position:absolute;left:24615;top:6902;width:1658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do8wQAAANsAAAAPAAAAZHJzL2Rvd25yZXYueG1sRI/disIw&#10;FITvBd8hHGHvNLXI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OVh2jz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7B2E189B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Front</w:t>
                          </w:r>
                        </w:p>
                      </w:txbxContent>
                    </v:textbox>
                  </v:rect>
                  <v:rect id="Rectangle 62" o:spid="_x0000_s1044" style="position:absolute;left:26152;top:6902;width:254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X+nwQAAANsAAAAPAAAAZHJzL2Rvd25yZXYueG1sRI/disIw&#10;FITvBd8hHGHvNLXg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Iotf6f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3272F5E2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63" o:spid="_x0000_s1045" style="position:absolute;left:26381;top:6902;width:1359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7F4FB770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-end</w:t>
                          </w:r>
                        </w:p>
                      </w:txbxContent>
                    </v:textbox>
                  </v:rect>
                  <v:rect id="Rectangle 64" o:spid="_x0000_s1046" style="position:absolute;left:27409;top:6902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303D49CF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65" o:spid="_x0000_s1047" style="position:absolute;left:30172;top:5480;width:4483;height:3194" coordorigin="3377,863" coordsize="706,5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  <v:rect id="Rectangle 66" o:spid="_x0000_s1048" style="position:absolute;left:3377;top:863;width:706;height: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" stroked="f"/>
                    <v:rect id="Rectangle 67" o:spid="_x0000_s1049" style="position:absolute;left:3377;top:863;width:706;height: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" filled="f" strokeweight=".6pt">
                      <v:stroke endcap="round"/>
                    </v:rect>
                  </v:group>
                  <v:rect id="Rectangle 68" o:spid="_x0000_s1050" style="position:absolute;left:31334;top:6559;width:2540;height:144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" filled="f" stroked="f">
                    <v:textbox inset="0,0,0,0">
                      <w:txbxContent>
                        <w:p w14:paraId="3A45696F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Channel</w:t>
                          </w:r>
                        </w:p>
                      </w:txbxContent>
                    </v:textbox>
                  </v:rect>
                  <v:rect id="Rectangle 69" o:spid="_x0000_s1051" style="position:absolute;left:33594;top:6559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13EA9BFF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70" o:spid="_x0000_s1052" style="position:absolute;left:16729;top:2819;width:1974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1" o:spid="_x0000_s1053" style="position:absolute;left:16729;top:5105;width:1974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2" o:spid="_x0000_s1054" style="position:absolute;left:28197;top:6781;width:1975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3" o:spid="_x0000_s1055" style="position:absolute;left:21790;top:6781;width:1974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4" o:spid="_x0000_s1056" style="position:absolute;left:34604;top:6781;width:1975;height:610;visibility:visible;mso-wrap-style:square;v-text-anchor:top" coordsize="129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" path="m34,164r927,3c979,167,994,182,994,200v,18,-15,33,-34,33l34,231c15,231,,216,,197,1,179,15,164,34,164xm894,r400,201l893,400,894,xe" fillcolor="black" strokeweight=".1pt">
                    <v:stroke joinstyle="bevel"/>
                    <v:path arrowok="t" o:connecttype="custom" o:connectlocs="5189,24994;146664,25451;151700,30480;146511,35509;5189,35204;0,30023;5189,24994;136439,0;197485,30632;136286,60960;136439,0" o:connectangles="0,0,0,0,0,0,0,0,0,0,0"/>
                    <o:lock v:ext="edit" verticies="t"/>
                  </v:shape>
                  <v:shape id="Freeform 75" o:spid="_x0000_s1057" style="position:absolute;left:41011;top:6781;width:1969;height:610;visibility:visible;mso-wrap-style:square;v-text-anchor:top" coordsize="129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" path="m34,164r927,3c979,167,994,182,994,200v,18,-15,33,-34,33l34,231c15,231,,216,,197,1,179,15,164,34,164xm894,r400,201l893,400,894,xe" fillcolor="black" strokeweight=".1pt">
                    <v:stroke joinstyle="bevel"/>
                    <v:path arrowok="t" o:connecttype="custom" o:connectlocs="5172,24994;146192,25451;151212,30480;146040,35509;5172,35204;0,30023;5172,24994;136000,0;196850,30632;135848,60960;136000,0" o:connectangles="0,0,0,0,0,0,0,0,0,0,0"/>
                    <o:lock v:ext="edit" verticies="t"/>
                  </v:shape>
                  <v:group id="Group 76" o:spid="_x0000_s1058" style="position:absolute;left:36579;top:5429;width:4483;height:3200" coordorigin="4386,855" coordsize="706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      <v:rect id="Rectangle 77" o:spid="_x0000_s1059" style="position:absolute;left:4386;top:855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" stroked="f"/>
                    <v:rect id="Rectangle 78" o:spid="_x0000_s1060" style="position:absolute;left:4386;top:855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" filled="f" strokeweight=".6pt">
                      <v:stroke endcap="round"/>
                    </v:rect>
                  </v:group>
                  <v:rect id="Rectangle 79" o:spid="_x0000_s1061" style="position:absolute;left:38388;top:6121;width:934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2A6F42DB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RF </w:t>
                          </w:r>
                        </w:p>
                      </w:txbxContent>
                    </v:textbox>
                  </v:rect>
                  <v:rect id="Rectangle 80" o:spid="_x0000_s1062" style="position:absolute;left:37385;top:6959;width:3093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V6fowQAAANsAAAAPAAAAZHJzL2Rvd25yZXYueG1sRI/NigIx&#10;EITvgu8QWvCmGXVZ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LdXp+j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09648E66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correction</w:t>
                          </w:r>
                        </w:p>
                      </w:txbxContent>
                    </v:textbox>
                  </v:rect>
                  <v:rect id="Rectangle 81" o:spid="_x0000_s1063" style="position:absolute;left:40255;top:6959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71B7936D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82" o:spid="_x0000_s1064" style="position:absolute;left:42980;top:2597;width:3206;height:8960" coordorigin="5394,409" coordsize="505,1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  <v:rect id="Rectangle 83" o:spid="_x0000_s1065" style="position:absolute;left:5394;top:409;width:505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" stroked="f"/>
                    <v:rect id="Rectangle 84" o:spid="_x0000_s1066" style="position:absolute;left:5394;top:409;width:505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" filled="f" strokeweight=".6pt">
                      <v:stroke endcap="round"/>
                    </v:rect>
                  </v:group>
                  <v:rect id="Rectangle 85" o:spid="_x0000_s1067" style="position:absolute;left:43976;top:6731;width:1315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" filled="f" stroked="f">
                    <v:textbox style="mso-fit-shape-to-text:t" inset="0,0,0,0">
                      <w:txbxContent>
                        <w:p w14:paraId="2A9FBB87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FFT</w:t>
                          </w:r>
                        </w:p>
                      </w:txbxContent>
                    </v:textbox>
                  </v:rect>
                  <v:rect id="Rectangle 86" o:spid="_x0000_s1068" style="position:absolute;left:45196;top:6731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4CE9F87E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87" o:spid="_x0000_s1069" style="position:absolute;left:48104;top:2603;width:4496;height:3200" coordorigin="6201,410" coordsize="708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3va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7A+fAk/QKa/AAAA//8DAFBLAQItABQABgAIAAAAIQDb4fbL7gAAAIUBAAATAAAAAAAAAAAAAAAA&#10;AAAAAABbQ29udGVudF9UeXBlc10ueG1sUEsBAi0AFAAGAAgAAAAhAFr0LFu/AAAAFQEAAAsAAAAA&#10;AAAAAAAAAAAAHwEAAF9yZWxzLy5yZWxzUEsBAi0AFAAGAAgAAAAhAHtXe9rBAAAA2wAAAA8AAAAA&#10;AAAAAAAAAAAABwIAAGRycy9kb3ducmV2LnhtbFBLBQYAAAAAAwADALcAAAD1AgAAAAA=&#10;">
                    <v:rect id="Rectangle 88" o:spid="_x0000_s1070" style="position:absolute;left:6201;top:410;width:708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" stroked="f"/>
                    <v:rect id="Rectangle 89" o:spid="_x0000_s1071" style="position:absolute;left:6201;top:410;width:708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" filled="f" strokeweight=".6pt">
                      <v:stroke endcap="round"/>
                    </v:rect>
                  </v:group>
                  <v:rect id="Rectangle 90" o:spid="_x0000_s1072" style="position:absolute;left:48574;top:3302;width:851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jE1wQAAANsAAAAPAAAAZHJzL2Rvd25yZXYueG1sRI/NigIx&#10;EITvgu8QWvCmGZVd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DKOMTX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46EEDA6E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Tx</w:t>
                          </w:r>
                        </w:p>
                      </w:txbxContent>
                    </v:textbox>
                  </v:rect>
                  <v:rect id="Rectangle 91" o:spid="_x0000_s1073" style="position:absolute;left:49355;top:3302;width:254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Z6lBwQAAANsAAAAPAAAAZHJzL2Rvd25yZXYueG1sRI/NigIx&#10;EITvgu8QWvCmGcVd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L1nqUH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543E93F0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92" o:spid="_x0000_s1074" style="position:absolute;left:49590;top:3302;width:2730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7FBE4031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Rx chain </w:t>
                          </w:r>
                        </w:p>
                      </w:txbxContent>
                    </v:textbox>
                  </v:rect>
                  <v:rect id="Rectangle 93" o:spid="_x0000_s1075" style="position:absolute;left:49063;top:4133;width:2794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40B1881E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equalizer</w:t>
                          </w:r>
                        </w:p>
                      </w:txbxContent>
                    </v:textbox>
                  </v:rect>
                  <v:rect id="Rectangle 94" o:spid="_x0000_s1076" style="position:absolute;left:51666;top:4133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75BFCB86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95" o:spid="_x0000_s1077" style="position:absolute;left:52555;top:4064;width:1975;height:609;visibility:visible;mso-wrap-style:square;v-text-anchor:top" coordsize="129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" path="m34,165r927,2c979,167,994,182,994,201v,18,-15,33,-34,33l34,231c15,231,,216,,198,1,180,15,165,34,165xm894,r400,201l893,400,894,xe" fillcolor="black" strokeweight=".1pt">
                    <v:stroke joinstyle="bevel"/>
                    <v:path arrowok="t" o:connecttype="custom" o:connectlocs="5189,25146;146664,25451;151700,30632;146511,35662;5189,35204;0,30175;5189,25146;136439,0;197485,30632;136286,60960;136439,0" o:connectangles="0,0,0,0,0,0,0,0,0,0,0"/>
                    <o:lock v:ext="edit" verticies="t"/>
                  </v:shape>
                  <v:shape id="Freeform 96" o:spid="_x0000_s1078" style="position:absolute;left:57680;top:4064;width:1975;height:609;visibility:visible;mso-wrap-style:square;v-text-anchor:top" coordsize="647,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" path="m17,82r464,1c490,83,497,91,497,100v,9,-7,17,-17,17l17,115c8,115,,108,,99,,90,8,82,17,82xm447,l647,100,447,200,447,xe" fillcolor="black" strokeweight=".1pt">
                    <v:stroke joinstyle="bevel"/>
                    <v:path arrowok="t" o:connecttype="custom" o:connectlocs="5189,24994;146817,25298;151700,30480;146511,35662;5189,35052;0,30175;5189,24994;136439,0;197485,30480;136439,60960;136439,0" o:connectangles="0,0,0,0,0,0,0,0,0,0,0"/>
                    <o:lock v:ext="edit" verticies="t"/>
                  </v:shape>
                  <v:group id="Group 97" o:spid="_x0000_s1079" style="position:absolute;left:48104;top:6438;width:4496;height:5125" coordorigin="6201,1014" coordsize="708,8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    <v:rect id="Rectangle 98" o:spid="_x0000_s1080" style="position:absolute;left:6201;top:1014;width:708;height:8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" stroked="f"/>
                    <v:rect id="Rectangle 99" o:spid="_x0000_s1081" style="position:absolute;left:6201;top:1014;width:708;height:8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" filled="f" strokeweight=".6pt">
                      <v:stroke endcap="round"/>
                    </v:rect>
                  </v:group>
                  <v:rect id="Rectangle 100" o:spid="_x0000_s1082" style="position:absolute;left:49260;top:7378;width:635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59EFD1B5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In</w:t>
                          </w:r>
                        </w:p>
                      </w:txbxContent>
                    </v:textbox>
                  </v:rect>
                  <v:rect id="Rectangle 101" o:spid="_x0000_s1083" style="position:absolute;left:49844;top:7378;width:254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604CFAAC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102" o:spid="_x0000_s1084" style="position:absolute;left:50079;top:7378;width:1486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0439843C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band </w:t>
                          </w:r>
                        </w:p>
                      </w:txbxContent>
                    </v:textbox>
                  </v:rect>
                  <v:rect id="Rectangle 103" o:spid="_x0000_s1085" style="position:absolute;left:48955;top:8191;width:3010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2D92ACEB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emissions </w:t>
                          </w:r>
                        </w:p>
                      </w:txbxContent>
                    </v:textbox>
                  </v:rect>
                  <v:rect id="Rectangle 104" o:spid="_x0000_s1086" style="position:absolute;left:49539;top:9023;width:1759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6F0072E8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meas.</w:t>
                          </w:r>
                        </w:p>
                      </w:txbxContent>
                    </v:textbox>
                  </v:rect>
                  <v:rect id="Rectangle 105" o:spid="_x0000_s1087" style="position:absolute;left:51177;top:9023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" filled="f" stroked="f">
                    <v:textbox style="mso-fit-shape-to-text:t" inset="0,0,0,0">
                      <w:txbxContent>
                        <w:p w14:paraId="7F452FAE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106" o:spid="_x0000_s1088" style="position:absolute;left:59655;top:2603;width:5886;height:3835" coordorigin="8020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      <v:rect id="Rectangle 107" o:spid="_x0000_s1089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" stroked="f"/>
                    <v:rect id="Rectangle 108" o:spid="_x0000_s1090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" filled="f" strokeweight=".6pt">
                      <v:stroke endcap="round"/>
                    </v:rect>
                  </v:group>
                  <v:rect id="Rectangle 110" o:spid="_x0000_s1091" style="position:absolute;left:62074;top:4133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1C431ABA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11" o:spid="_x0000_s1092" style="position:absolute;left:16665;top:6781;width:1975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112" o:spid="_x0000_s1093" style="position:absolute;left:16665;top:10617;width:1975;height:609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" path="m67,329r1854,5c1957,334,1987,364,1987,401v,37,-30,66,-67,66l67,462c30,462,,432,,396,1,359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175;5115,25070;136491,0;197485,30632;136339,60960;136491,0" o:connectangles="0,0,0,0,0,0,0,0,0,0,0"/>
                    <o:lock v:ext="edit" verticies="t"/>
                  </v:shape>
                  <v:rect id="Rectangle 113" o:spid="_x0000_s1094" style="position:absolute;left:16106;top:6616;width:388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5565166E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114" o:spid="_x0000_s1095" style="position:absolute;left:16462;top:6616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221A5108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15" o:spid="_x0000_s1096" style="position:absolute;left:16062;top:10414;width:387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66A355ED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116" o:spid="_x0000_s1097" style="position:absolute;left:16417;top:10414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" filled="f" stroked="f">
                    <v:textbox style="mso-fit-shape-to-text:t" inset="0,0,0,0">
                      <w:txbxContent>
                        <w:p w14:paraId="232463E1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17" o:spid="_x0000_s1098" style="position:absolute;left:5549;top:3429;width:2594;height:609;visibility:visible;mso-wrap-style:square;v-text-anchor:top" coordsize="426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" path="m67,328r3533,5c3637,333,3667,363,3667,400v,37,-30,67,-67,67l67,461c30,461,,431,,394,,358,30,328,67,328xm3467,r800,401l3466,800,3467,xe" fillcolor="black" strokeweight=".1pt">
                    <v:stroke joinstyle="bevel"/>
                    <v:path arrowok="t" o:connecttype="custom" o:connectlocs="4073,24994;218869,25375;222943,30480;218869,35585;4073,35128;0,30023;4073,24994;210783,0;259421,30556;210723,60960;210783,0" o:connectangles="0,0,0,0,0,0,0,0,0,0,0"/>
                    <o:lock v:ext="edit" verticies="t"/>
                  </v:shape>
                  <v:group id="Group 118" o:spid="_x0000_s1099" style="position:absolute;left:54530;top:2603;width:3194;height:3200" coordorigin="7213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1ed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">
                    <v:rect id="Rectangle 119" o:spid="_x0000_s1100" style="position:absolute;left:7213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" stroked="f"/>
                    <v:rect id="Rectangle 120" o:spid="_x0000_s1101" style="position:absolute;left:7213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" filled="f" strokeweight=".6pt">
                      <v:stroke endcap="round"/>
                    </v:rect>
                  </v:group>
                  <v:rect id="Rectangle 121" o:spid="_x0000_s1102" style="position:absolute;left:55337;top:3695;width:1695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46186F1A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IDFT</w:t>
                          </w:r>
                        </w:p>
                      </w:txbxContent>
                    </v:textbox>
                  </v:rect>
                  <v:rect id="Rectangle 122" o:spid="_x0000_s1103" style="position:absolute;left:56911;top:3695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326B1369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23" o:spid="_x0000_s1104" style="position:absolute;width:28902;height:13766;visibility:visible;mso-wrap-style:square;v-text-anchor:top" coordsize="3182,2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" path="m3176,12r-48,l3128,r48,l3176,12xm3092,12r-48,l3044,r48,l3092,12xm3008,12r-48,l2960,r48,l3008,12xm2924,12r-48,l2876,r48,l2924,12xm2840,12r-48,l2792,r48,l2840,12xm2756,12r-48,l2708,r48,l2756,12xm2672,12r-49,l2623,r49,l2672,12xm2587,12r-48,l2539,r48,l2587,12xm2503,12r-48,l2455,r48,l2503,12xm2419,12r-48,l2371,r48,l2419,12xm2335,12r-48,l2287,r48,l2335,12xm2251,12r-48,l2203,r48,l2251,12xm2167,12r-48,l2119,r48,l2167,12xm2083,12r-48,l2035,r48,l2083,12xm1999,12r-48,l1951,r48,l1999,12xm1915,12r-48,l1867,r48,l1915,12xm1831,12r-48,l1783,r48,l1831,12xm1747,12r-48,l1699,r48,l1747,12xm1663,12r-48,l1615,r48,l1663,12xm1579,12r-48,l1531,r48,l1579,12xm1495,12r-48,l1447,r48,l1495,12xm1411,12r-48,l1363,r48,l1411,12xm1327,12r-49,l1278,r49,l1327,12xm1242,12r-48,l1194,r48,l1242,12xm1158,12r-48,l1110,r48,l1158,12xm1074,12r-48,l1026,r48,l1074,12xm990,12r-48,l942,r48,l990,12xm906,12r-48,l858,r48,l906,12xm822,12r-48,l774,r48,l822,12xm738,12r-48,l690,r48,l738,12xm654,12r-48,l606,r48,l654,12xm570,12r-48,l522,r48,l570,12xm486,12r-48,l438,r48,l486,12xm402,12r-48,l354,r48,l402,12xm318,12r-48,l270,r48,l318,12xm234,12r-48,l186,r48,l234,12xm150,12r-48,l102,r48,l150,12xm66,12r-48,l18,,66,r,12xm12,30r,48l,78,,30r12,xm12,114r,48l,162,,114r12,xm12,198r,48l,246,,198r12,xm12,282r,48l,330,,282r12,xm12,366r,48l,414,,366r12,xm12,450r,48l,498,,450r12,xm12,534r,48l,582,,534r12,xm12,618r,48l,666,,618r12,xm12,702r,48l,750,,702r12,xm12,786r,48l,834,,786r12,xm12,870r,48l,918,,870r12,xm12,954r,48l,1002,,954r12,xm12,1038r,48l,1086r,-48l12,1038xm12,1122r,48l,1170r,-48l12,1122xm12,1206r,48l,1254r,-48l12,1206xm12,1290r,48l,1338r,-48l12,1290xm12,1374r,48l,1422r,-48l12,1374xm12,1458r,48l,1506r,-48l12,1458xm12,1542r,48l,1590r,-48l12,1542xm12,1626r,48l,1674r,-48l12,1626xm12,1710r,48l,1758r,-48l12,1710xm12,1794r,48l,1842r,-48l12,1794xm12,1878r,48l,1926r,-48l12,1878xm12,1962r,48l,2010r,-48l12,1962xm30,2016r48,l78,2028r-48,l30,2016xm114,2016r48,l162,2028r-48,l114,2016xm198,2016r48,l246,2028r-48,l198,2016xm282,2016r48,l330,2028r-48,l282,2016xm366,2016r48,l414,2028r-48,l366,2016xm450,2016r48,l498,2028r-48,l450,2016xm534,2016r48,l582,2028r-48,l534,2016xm618,2016r48,l666,2028r-48,l618,2016xm702,2016r48,l750,2028r-48,l702,2016xm786,2016r48,l834,2028r-48,l786,2016xm870,2016r48,l918,2028r-48,l870,2016xm954,2016r48,l1002,2028r-48,l954,2016xm1038,2016r48,l1086,2028r-48,l1038,2016xm1122,2016r48,l1170,2028r-48,l1122,2016xm1206,2016r48,l1254,2028r-48,l1206,2016xm1290,2016r49,l1339,2028r-49,l1290,2016xm1375,2016r48,l1423,2028r-48,l1375,2016xm1459,2016r48,l1507,2028r-48,l1459,2016xm1543,2016r48,l1591,2028r-48,l1543,2016xm1627,2016r48,l1675,2028r-48,l1627,2016xm1711,2016r48,l1759,2028r-48,l1711,2016xm1795,2016r48,l1843,2028r-48,l1795,2016xm1879,2016r48,l1927,2028r-48,l1879,2016xm1963,2016r48,l2011,2028r-48,l1963,2016xm2047,2016r48,l2095,2028r-48,l2047,2016xm2131,2016r48,l2179,2028r-48,l2131,2016xm2215,2016r48,l2263,2028r-48,l2215,2016xm2299,2016r48,l2347,2028r-48,l2299,2016xm2383,2016r48,l2431,2028r-48,l2383,2016xm2467,2016r48,l2515,2028r-48,l2467,2016xm2551,2016r48,l2599,2028r-48,l2551,2016xm2635,2016r49,l2684,2028r-49,l2635,2016xm2720,2016r48,l2768,2028r-48,l2720,2016xm2804,2016r48,l2852,2028r-48,l2804,2016xm2888,2016r48,l2936,2028r-48,l2888,2016xm2972,2016r48,l3020,2028r-48,l2972,2016xm3056,2016r48,l3104,2028r-48,l3056,2016xm3140,2016r36,l3170,2022r,-12l3182,2010r,18l3140,2028r,-12xm3170,1974r,-48l3182,1926r,48l3170,1974xm3170,1890r,-48l3182,1842r,48l3170,1890xm3170,1806r,-48l3182,1758r,48l3170,1806xm3170,1722r,-48l3182,1674r,48l3170,1722xm3170,1638r,-48l3182,1590r,48l3170,1638xm3170,1554r,-48l3182,1506r,48l3170,1554xm3170,1470r,-48l3182,1422r,48l3170,1470xm3170,1386r,-48l3182,1338r,48l3170,1386xm3170,1302r,-48l3182,1254r,48l3170,1302xm3170,1218r,-48l3182,1170r,48l3170,1218xm3170,1134r,-48l3182,1086r,48l3170,1134xm3170,1050r,-48l3182,1002r,48l3170,1050xm3170,966r,-48l3182,918r,48l3170,966xm3170,882r,-48l3182,834r,48l3170,882xm3170,798r,-48l3182,750r,48l3170,798xm3170,714r,-48l3182,666r,48l3170,714xm3170,630r,-48l3182,582r,48l3170,630xm3170,546r,-48l3182,498r,48l3170,546xm3170,462r,-48l3182,414r,48l3170,462xm3170,378r,-48l3182,330r,48l3170,378xm3170,294r,-48l3182,246r,48l3170,294xm3170,210r,-48l3182,162r,48l3170,210xm3170,126r,-48l3182,78r,48l3170,126xm3170,42r,-36l3182,6r,36l3170,42xe" fillcolor="black" strokeweight=".1pt">
                    <v:stroke joinstyle="bevel"/>
                    <v:path arrowok="t" o:connecttype="custom" o:connectlocs="2808459,8146;2655865,8146;2503271,8146;2349768,8146;2197174,8146;2044580,8146;1891986,8146;1739392,8146;1586798,8146;1434203,8146;1281609,8146;1128107,8146;975513,8146;822918,8146;670324,8146;517730,8146;365136,8146;212542,8146;59948,8146;10900,77384;10900,191424;10900,305464;10900,419504;10900,533544;10900,647583;10900,761623;10900,875663;10900,989703;10900,1103743;10900,1217783;10900,1331823;103546,1368478;256140,1368478;408734,1368478;561329,1368478;713923,1368478;866517,1368478;1019111,1368478;1171705,1368478;1325208,1368478;1477802,1368478;1630396,1368478;1782990,1368478;1935584,1368478;2088178,1368478;2240773,1368478;2393367,1368478;2546869,1368478;2699463,1368478;2890206,1364405;2879306,1250366;2879306,1136326;2879306,1022286;2879306,908246;2879306,794206;2879306,680166;2879306,566126;2879306,452087;2879306,338047;2879306,224007;2879306,109967;2879306,4073" o:connectangles="0,0,0,0,0,0,0,0,0,0,0,0,0,0,0,0,0,0,0,0,0,0,0,0,0,0,0,0,0,0,0,0,0,0,0,0,0,0,0,0,0,0,0,0,0,0,0,0,0,0,0,0,0,0,0,0,0,0,0,0,0,0"/>
                    <o:lock v:ext="edit" verticies="t"/>
                  </v:shape>
                  <v:rect id="Rectangle 124" o:spid="_x0000_s1105" style="position:absolute;left:24933;top:304;width:261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50D46A40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DUT </w:t>
                          </w:r>
                        </w:p>
                      </w:txbxContent>
                    </v:textbox>
                  </v:rect>
                  <v:rect id="Rectangle 125" o:spid="_x0000_s1106" style="position:absolute;left:24933;top:1708;width:578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7FFD018C" w14:textId="77777777" w:rsidR="00C60595" w:rsidRDefault="00C60595" w:rsidP="00C60595"/>
                      </w:txbxContent>
                    </v:textbox>
                  </v:rect>
                  <v:rect id="Rectangle 126" o:spid="_x0000_s1107" style="position:absolute;left:26298;top:1708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28315212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27" o:spid="_x0000_s1108" style="position:absolute;left:35264;width:31693;height:13766;visibility:visible;mso-wrap-style:square;v-text-anchor:top" coordsize="4451,20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" path="m4445,12r-48,l4397,r48,l4445,12xm4361,12r-48,l4313,r48,l4361,12xm4277,12r-48,l4229,r48,l4277,12xm4193,12r-48,l4145,r48,l4193,12xm4109,12r-48,l4061,r48,l4109,12xm4025,12r-48,l3977,r48,l4025,12xm3941,12r-49,l3892,r49,l3941,12xm3856,12r-48,l3808,r48,l3856,12xm3772,12r-48,l3724,r48,l3772,12xm3688,12r-48,l3640,r48,l3688,12xm3604,12r-48,l3556,r48,l3604,12xm3520,12r-48,l3472,r48,l3520,12xm3436,12r-48,l3388,r48,l3436,12xm3352,12r-48,l3304,r48,l3352,12xm3268,12r-48,l3220,r48,l3268,12xm3184,12r-48,l3136,r48,l3184,12xm3100,12r-48,l3052,r48,l3100,12xm3016,12r-48,l2968,r48,l3016,12xm2932,12r-48,l2884,r48,l2932,12xm2848,12r-48,l2800,r48,l2848,12xm2764,12r-48,l2716,r48,l2764,12xm2680,12r-48,l2632,r48,l2680,12xm2596,12r-49,l2547,r49,l2596,12xm2511,12r-48,l2463,r48,l2511,12xm2427,12r-48,l2379,r48,l2427,12xm2343,12r-48,l2295,r48,l2343,12xm2259,12r-48,l2211,r48,l2259,12xm2175,12r-48,l2127,r48,l2175,12xm2091,12r-48,l2043,r48,l2091,12xm2007,12r-48,l1959,r48,l2007,12xm1923,12r-48,l1875,r48,l1923,12xm1839,12r-48,l1791,r48,l1839,12xm1755,12r-48,l1707,r48,l1755,12xm1671,12r-48,l1623,r48,l1671,12xm1587,12r-48,l1539,r48,l1587,12xm1503,12r-48,l1455,r48,l1503,12xm1419,12r-48,l1371,r48,l1419,12xm1335,12r-48,l1287,r48,l1335,12xm1251,12r-49,l1202,r49,l1251,12xm1166,12r-48,l1118,r48,l1166,12xm1082,12r-48,l1034,r48,l1082,12xm998,12r-48,l950,r48,l998,12xm914,12r-48,l866,r48,l914,12xm830,12r-48,l782,r48,l830,12xm746,12r-48,l698,r48,l746,12xm662,12r-48,l614,r48,l662,12xm578,12r-48,l530,r48,l578,12xm494,12r-48,l446,r48,l494,12xm410,12r-48,l362,r48,l410,12xm326,12r-48,l278,r48,l326,12xm242,12r-48,l194,r48,l242,12xm158,12r-48,l110,r48,l158,12xm74,12r-48,l26,,74,r,12xm12,23r,48l,71,,23r12,xm12,107r,48l,155,,107r12,xm12,191r,48l,239,,191r12,xm12,275r,48l,323,,275r12,xm12,359r,48l,407,,359r12,xm12,443r,48l,491,,443r12,xm12,527r,48l,575,,527r12,xm12,611r,48l,659,,611r12,xm12,695r,48l,743,,695r12,xm12,779r,48l,827,,779r12,xm12,863r,48l,911,,863r12,xm12,947r,48l,995,,947r12,xm12,1031r,48l,1079r,-48l12,1031xm12,1115r,48l,1163r,-48l12,1115xm12,1199r,48l,1247r,-48l12,1199xm12,1283r,48l,1331r,-48l12,1283xm12,1367r,48l,1415r,-48l12,1367xm12,1451r,48l,1499r,-48l12,1451xm12,1535r,48l,1583r,-48l12,1535xm12,1619r,48l,1667r,-48l12,1619xm12,1703r,48l,1751r,-48l12,1703xm12,1787r,48l,1835r,-48l12,1787xm12,1871r,48l,1919r,-48l12,1871xm12,1955r,48l,2003r,-48l12,1955xm22,2017r48,l70,2029r-48,l22,2017xm106,2017r48,l154,2029r-48,l106,2017xm190,2017r48,l238,2029r-48,l190,2017xm274,2017r48,l322,2029r-48,l274,2017xm358,2017r48,l406,2029r-48,l358,2017xm442,2017r48,l490,2029r-48,l442,2017xm526,2017r48,l574,2029r-48,l526,2017xm610,2017r48,l658,2029r-48,l610,2017xm694,2017r48,l742,2029r-48,l694,2017xm778,2017r48,l826,2029r-48,l778,2017xm862,2017r48,l910,2029r-48,l862,2017xm946,2017r48,l994,2029r-48,l946,2017xm1031,2017r48,l1079,2029r-48,l1031,2017xm1115,2017r48,l1163,2029r-48,l1115,2017xm1199,2017r48,l1247,2029r-48,l1199,2017xm1283,2017r48,l1331,2029r-48,l1283,2017xm1367,2017r48,l1415,2029r-48,l1367,2017xm1451,2017r48,l1499,2029r-48,l1451,2017xm1535,2017r48,l1583,2029r-48,l1535,2017xm1619,2017r48,l1667,2029r-48,l1619,2017xm1703,2017r48,l1751,2029r-48,l1703,2017xm1787,2017r48,l1835,2029r-48,l1787,2017xm1871,2017r48,l1919,2029r-48,l1871,2017xm1955,2017r48,l2003,2029r-48,l1955,2017xm2039,2017r48,l2087,2029r-48,l2039,2017xm2123,2017r48,l2171,2029r-48,l2123,2017xm2207,2017r48,l2255,2029r-48,l2207,2017xm2291,2017r48,l2339,2029r-48,l2291,2017xm2376,2017r48,l2424,2029r-48,l2376,2017xm2460,2017r48,l2508,2029r-48,l2460,2017xm2544,2017r48,l2592,2029r-48,l2544,2017xm2628,2017r48,l2676,2029r-48,l2628,2017xm2712,2017r48,l2760,2029r-48,l2712,2017xm2796,2017r48,l2844,2029r-48,l2796,2017xm2880,2017r48,l2928,2029r-48,l2880,2017xm2964,2017r48,l3012,2029r-48,l2964,2017xm3048,2017r48,l3096,2029r-48,l3048,2017xm3132,2017r48,l3180,2029r-48,l3132,2017xm3216,2017r48,l3264,2029r-48,l3216,2017xm3300,2017r48,l3348,2029r-48,l3300,2017xm3384,2017r48,l3432,2029r-48,l3384,2017xm3468,2017r48,l3516,2029r-48,l3468,2017xm3552,2017r48,l3600,2029r-48,l3552,2017xm3636,2017r48,l3684,2029r-48,l3636,2017xm3721,2017r48,l3769,2029r-48,l3721,2017xm3805,2017r48,l3853,2029r-48,l3805,2017xm3889,2017r48,l3937,2029r-48,l3889,2017xm3973,2017r48,l4021,2029r-48,l3973,2017xm4057,2017r48,l4105,2029r-48,l4057,2017xm4141,2017r48,l4189,2029r-48,l4141,2017xm4225,2017r48,l4273,2029r-48,l4225,2017xm4309,2017r48,l4357,2029r-48,l4309,2017xm4393,2017r48,l4441,2029r-48,l4393,2017xm4439,1991r,-48l4451,1943r,48l4439,1991xm4439,1907r,-48l4451,1859r,48l4439,1907xm4439,1823r,-48l4451,1775r,48l4439,1823xm4439,1739r,-48l4451,1691r,48l4439,1739xm4439,1655r,-48l4451,1607r,48l4439,1655xm4439,1571r,-48l4451,1523r,48l4439,1571xm4439,1487r,-48l4451,1439r,48l4439,1487xm4439,1403r,-48l4451,1355r,48l4439,1403xm4439,1319r,-48l4451,1271r,48l4439,1319xm4439,1235r,-48l4451,1187r,48l4439,1235xm4439,1151r,-48l4451,1103r,48l4439,1151xm4439,1067r,-48l4451,1019r,48l4439,1067xm4439,983r,-48l4451,935r,48l4439,983xm4439,899r,-48l4451,851r,48l4439,899xm4439,815r,-48l4451,767r,48l4439,815xm4439,731r,-48l4451,683r,48l4439,731xm4439,647r,-48l4451,599r,48l4439,647xm4439,563r,-48l4451,515r,48l4439,563xm4439,479r,-48l4451,431r,48l4439,479xm4439,395r,-48l4451,347r,48l4439,395xm4439,311r,-48l4451,263r,48l4439,311xm4439,227r,-48l4451,179r,48l4439,227xm4439,143r,-48l4451,95r,48l4439,143xm4439,59r,-48l4451,11r,48l4439,59xe" fillcolor="black" strokeweight=".1pt">
                    <v:stroke joinstyle="bevel"/>
                    <v:path arrowok="t" o:connecttype="custom" o:connectlocs="3011212,0;2865956,8142;2745622,0;2532010,8142;2446566,8142;2232954,0;2087698,8142;1968075,0;1753752,8142;1668307,8142;1454695,0;1309439,8142;1189817,0;976205,8142;890761,8142;676437,0;531181,8142;411558,0;197947,8142;112502,8142;0,105163;8544,243572;0,357556;8544,561098;8544,642515;0,846057;8544,984466;0,1098450;8544,1301992;15665,1368482;229277,1376624;374532,1368482;494155,1376624;707767,1368482;793923,1368482;1007535,1376624;1152791,1368482;1272413,1376624;1486025,1368482;1571470,1368482;1785793,1376624;1931049,1368482;2050672,1376624;2264284,1368482;2349728,1368482;2563340,1376624;2709308,1368482;2828930,1376624;3042542,1368482;3127987,1368482;3169285,1204292;3160741,1065883;3169285,951899;3160741,748357;3160741,666940;3169285,463398;3160741,324989;3169285,211005;3160741,7463" o:connectangles="0,0,0,0,0,0,0,0,0,0,0,0,0,0,0,0,0,0,0,0,0,0,0,0,0,0,0,0,0,0,0,0,0,0,0,0,0,0,0,0,0,0,0,0,0,0,0,0,0,0,0,0,0,0,0,0,0,0,0"/>
                    <o:lock v:ext="edit" verticies="t"/>
                  </v:shape>
                  <v:rect id="Rectangle 128" o:spid="_x0000_s1109" style="position:absolute;left:35817;top:304;width:786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" filled="f" stroked="f">
                    <v:textbox style="mso-fit-shape-to-text:t" inset="0,0,0,0">
                      <w:txbxContent>
                        <w:p w14:paraId="072639E9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Test equipment </w:t>
                          </w:r>
                        </w:p>
                      </w:txbxContent>
                    </v:textbox>
                  </v:rect>
                  <v:rect id="Rectangle 129" o:spid="_x0000_s1110" style="position:absolute;left:35817;top:1708;width:578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60884A0D" w14:textId="77777777" w:rsidR="00C60595" w:rsidRDefault="00C60595" w:rsidP="00C60595"/>
                      </w:txbxContent>
                    </v:textbox>
                  </v:rect>
                  <v:rect id="Rectangle 130" o:spid="_x0000_s1111" style="position:absolute;left:37252;top:1708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678DCD94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1" o:spid="_x0000_s1112" style="position:absolute;left:12836;top:4698;width:2604;height:197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" filled="f" stroked="f">
                    <v:textbox style="mso-fit-shape-to-text:t" inset="0,0,0,0">
                      <w:txbxContent>
                        <w:p w14:paraId="4614A672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32" o:spid="_x0000_s1113" style="position:absolute;left:46142;top:3028;width:1968;height:610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" path="m33,164r927,3c978,167,993,182,993,200v,18,-15,33,-33,33l33,231c15,231,,216,,197,,179,15,164,33,164xm894,r399,201l893,400,894,xe" fillcolor="black" strokeweight=".1pt">
                    <v:stroke joinstyle="bevel"/>
                    <v:path arrowok="t" o:connecttype="custom" o:connectlocs="5024,24994;146153,25451;151177,30480;146153,35509;5024,35204;0,30023;5024,24994;136105,0;196850,30632;135953,60960;136105,0" o:connectangles="0,0,0,0,0,0,0,0,0,0,0"/>
                    <o:lock v:ext="edit" verticies="t"/>
                  </v:shape>
                  <v:shape id="Freeform 133" o:spid="_x0000_s1114" style="position:absolute;left:46142;top:4953;width:1968;height:609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" path="m33,164r927,3c978,167,993,182,993,200v,18,-15,33,-33,33l33,231c15,231,,216,,197,,179,15,164,33,164xm894,r399,201l893,400,894,xe" fillcolor="black" strokeweight=".1pt">
                    <v:stroke joinstyle="bevel"/>
                    <v:path arrowok="t" o:connecttype="custom" o:connectlocs="5024,24994;146153,25451;151177,30480;146153,35509;5024,35204;0,30023;5024,24994;136105,0;196850,30632;135953,60960;136105,0" o:connectangles="0,0,0,0,0,0,0,0,0,0,0"/>
                    <o:lock v:ext="edit" verticies="t"/>
                  </v:shape>
                  <v:shape id="Freeform 134" o:spid="_x0000_s1115" style="position:absolute;left:46142;top:6870;width:1968;height:610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" path="m33,164r927,3c978,167,993,182,993,200v,18,-15,33,-33,33l33,231c15,231,,216,,197,,179,15,164,33,164xm894,r399,201l893,400,894,xe" fillcolor="black" strokeweight=".1pt">
                    <v:stroke joinstyle="bevel"/>
                    <v:path arrowok="t" o:connecttype="custom" o:connectlocs="5024,24994;146153,25451;151177,30480;146153,35509;5024,35204;0,30023;5024,24994;136105,0;196850,30632;135953,60960;136105,0" o:connectangles="0,0,0,0,0,0,0,0,0,0,0"/>
                    <o:lock v:ext="edit" verticies="t"/>
                  </v:shape>
                  <v:shape id="Freeform 135" o:spid="_x0000_s1116" style="position:absolute;left:46142;top:10706;width:1968;height:609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" path="m33,165r927,2c978,167,993,182,993,201v,18,-15,33,-33,33l33,231c15,231,,216,,198,,180,15,165,33,165xm894,r399,201l893,400,894,xe" fillcolor="black" strokeweight=".1pt">
                    <v:stroke joinstyle="bevel"/>
                    <v:path arrowok="t" o:connecttype="custom" o:connectlocs="5024,25146;146153,25451;151177,30632;146153,35662;5024,35204;0,30175;5024,25146;136105,0;196850,30632;135953,60960;136105,0" o:connectangles="0,0,0,0,0,0,0,0,0,0,0"/>
                    <o:lock v:ext="edit" verticies="t"/>
                  </v:shape>
                  <v:rect id="Rectangle 136" o:spid="_x0000_s1117" style="position:absolute;left:43386;top:10629;width:2604;height:197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21422AAC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7" o:spid="_x0000_s1118" style="position:absolute;left:43443;top:5873;width:2603;height:197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" filled="f" stroked="f">
                    <v:textbox style="mso-fit-shape-to-text:t" inset="0,0,0,0">
                      <w:txbxContent>
                        <w:p w14:paraId="026BD85D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8" o:spid="_x0000_s1119" style="position:absolute;left:6873;top:2095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" filled="f" stroked="f">
                    <v:textbox style="mso-fit-shape-to-text:t" inset="0,0,0,0">
                      <w:txbxContent>
                        <w:p w14:paraId="7E580D05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139" o:spid="_x0000_s1120" style="position:absolute;left:56734;top:8572;width:8490;height:3054" coordorigin="8020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D/HwwAAANw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nMDvM+ECuf0BAAD//wMAUEsBAi0AFAAGAAgAAAAhANvh9svuAAAAhQEAABMAAAAAAAAAAAAA&#10;AAAAAAAAAFtDb250ZW50X1R5cGVzXS54bWxQSwECLQAUAAYACAAAACEAWvQsW78AAAAVAQAACwAA&#10;AAAAAAAAAAAAAAAfAQAAX3JlbHMvLnJlbHNQSwECLQAUAAYACAAAACEAJIg/x8MAAADcAAAADwAA&#10;AAAAAAAAAAAAAAAHAgAAZHJzL2Rvd25yZXYueG1sUEsFBgAAAAADAAMAtwAAAPcCAAAAAA==&#10;">
                    <v:rect id="Rectangle 140" o:spid="_x0000_s1121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" stroked="f"/>
                    <v:rect id="Rectangle 141" o:spid="_x0000_s1122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" filled="f" strokeweight=".6pt">
                      <v:stroke endcap="round"/>
                    </v:rect>
                  </v:group>
                  <v:rect id="Rectangle 142" o:spid="_x0000_s1123" style="position:absolute;left:56911;top:8636;width:8086;height:4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" filled="f" stroked="f">
                    <v:textbox inset="0,0,0,0">
                      <w:txbxContent>
                        <w:p w14:paraId="12F88397" w14:textId="2A454156" w:rsidR="00C60595" w:rsidRDefault="00C60595" w:rsidP="005716BD">
                          <w:pPr>
                            <w:spacing w:after="100" w:afterAutospacing="1"/>
                            <w:contextualSpacing/>
                            <w:jc w:val="center"/>
                            <w:rPr>
                              <w:color w:val="000000"/>
                              <w:sz w:val="12"/>
                              <w:szCs w:val="12"/>
                            </w:rPr>
                          </w:pP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EVM meas. of</w:t>
                          </w:r>
                        </w:p>
                        <w:p w14:paraId="62DCEB54" w14:textId="74680742" w:rsidR="00C60595" w:rsidRPr="003A1ACF" w:rsidRDefault="00C60595" w:rsidP="005716BD">
                          <w:pPr>
                            <w:spacing w:after="100" w:afterAutospacing="1"/>
                            <w:contextualSpacing/>
                            <w:jc w:val="center"/>
                            <w:rPr>
                              <w:color w:val="000000"/>
                              <w:sz w:val="12"/>
                              <w:szCs w:val="12"/>
                            </w:rPr>
                          </w:pP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CP-OFDM PUSCH, PUCCH, </w:t>
                          </w:r>
                          <w:r w:rsidRPr="00A665CE">
                            <w:rPr>
                              <w:sz w:val="12"/>
                              <w:szCs w:val="12"/>
                            </w:rPr>
                            <w:t>and DM-RS</w:t>
                          </w:r>
                        </w:p>
                      </w:txbxContent>
                    </v:textbox>
                  </v:rect>
                  <v:line id="Line 143" o:spid="_x0000_s1124" style="position:absolute;visibility:visible;mso-wrap-style:square" from="53305,4572" to="53311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" strokeweight="1pt"/>
                  <v:line id="Line 144" o:spid="_x0000_s1125" style="position:absolute;visibility:visible;mso-wrap-style:square" from="53305,9144" to="56734,9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" strokeweight="1pt">
                    <v:stroke endarrow="block"/>
                  </v:line>
                  <v:line id="Line 145" o:spid="_x0000_s1126" style="position:absolute;visibility:visible;mso-wrap-style:square" from="17865,8001" to="17872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">
                    <v:stroke dashstyle="1 1"/>
                  </v:line>
                  <v:line id="Line 146" o:spid="_x0000_s1127" style="position:absolute;visibility:visible;mso-wrap-style:square" from="47583,8001" to="47590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">
                    <v:stroke dashstyle="1 1"/>
                  </v:line>
                  <v:line id="Line 147" o:spid="_x0000_s1128" style="position:absolute;visibility:visible;mso-wrap-style:square" from="47590,3429" to="47590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">
                    <v:stroke dashstyle="1 1"/>
                  </v:line>
                  <v:line id="Line 148" o:spid="_x0000_s1129" style="position:absolute;visibility:visible;mso-wrap-style:square" from="17872,3429" to="17872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">
                    <v:stroke dashstyle="1 1"/>
                  </v:line>
                  <v:rect id="Rectangle 149" o:spid="_x0000_s1130" style="position:absolute;left:13979;top:10026;width:2603;height:197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" filled="f" stroked="f">
                    <v:textbox style="mso-fit-shape-to-text:t" inset="0,0,0,0">
                      <w:txbxContent>
                        <w:p w14:paraId="503CED8D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150" o:spid="_x0000_s1131" style="position:absolute;visibility:visible;mso-wrap-style:square" from="5299,8001" to="12157,80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" strokeweight="1.5pt"/>
                  <v:rect id="Rectangle 151" o:spid="_x0000_s1132" style="position:absolute;left:854;top:8314;width:8083;height:37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" filled="f" stroked="f">
                    <v:textbox inset="0,0,0,0">
                      <w:txbxContent>
                        <w:p w14:paraId="4C72139D" w14:textId="4DC36526" w:rsidR="00C60595" w:rsidRPr="00A665CE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CP-OFDM PUSCH, PUCCH, </w:t>
                          </w:r>
                          <w:r w:rsidRPr="00A665CE">
                            <w:rPr>
                              <w:sz w:val="12"/>
                              <w:szCs w:val="12"/>
                            </w:rPr>
                            <w:t>and DM-RS</w:t>
                          </w:r>
                        </w:p>
                      </w:txbxContent>
                    </v:textbox>
                  </v:rect>
                  <v:group id="Group 152" o:spid="_x0000_s1133" style="position:absolute;left:13535;top:2514;width:3194;height:3201" coordorigin="755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q8Z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+MJvJ4JF8j5EwAA//8DAFBLAQItABQABgAIAAAAIQDb4fbL7gAAAIUBAAATAAAAAAAAAAAAAAAA&#10;AAAAAABbQ29udGVudF9UeXBlc10ueG1sUEsBAi0AFAAGAAgAAAAhAFr0LFu/AAAAFQEAAAsAAAAA&#10;AAAAAAAAAAAAHwEAAF9yZWxzLy5yZWxzUEsBAi0AFAAGAAgAAAAhAN5qrxnBAAAA3AAAAA8AAAAA&#10;AAAAAAAAAAAABwIAAGRycy9kb3ducmV2LnhtbFBLBQYAAAAAAwADALcAAAD1AgAAAAA=&#10;">
                    <v:rect id="Rectangle 153" o:spid="_x0000_s1134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" stroked="f"/>
                    <v:rect id="Rectangle 154" o:spid="_x0000_s1135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" filled="f" strokeweight=".6pt">
                      <v:stroke endcap="round"/>
                    </v:rect>
                  </v:group>
                  <v:rect id="Rectangle 155" o:spid="_x0000_s1136" style="position:absolute;left:14443;top:3429;width:2609;height:28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" filled="f" stroked="f">
                    <v:textbox style="mso-fit-shape-to-text:t" inset="0,0,0,0">
                      <w:txbxContent>
                        <w:p w14:paraId="4F673C42" w14:textId="77777777" w:rsidR="00C60595" w:rsidRPr="00366CDF" w:rsidRDefault="00C60595" w:rsidP="00C60595">
                          <w:pPr>
                            <w:rPr>
                              <w:color w:val="000000"/>
                              <w:sz w:val="12"/>
                              <w:szCs w:val="12"/>
                            </w:rPr>
                          </w:pP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Tone  map</w:t>
                          </w:r>
                        </w:p>
                      </w:txbxContent>
                    </v:textbox>
                  </v:rect>
                  <v:shape id="Freeform 156" o:spid="_x0000_s1137" style="position:absolute;left:11325;top:2819;width:1975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line id="Line 157" o:spid="_x0000_s1138" style="position:absolute;flip:y;visibility:visible;mso-wrap-style:square" from="12157,4572" to="12157,80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" strokeweight="1.5pt"/>
                  <v:line id="Line 158" o:spid="_x0000_s1139" style="position:absolute;visibility:visible;mso-wrap-style:square" from="12157,4572" to="13300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" strokeweight="1.5pt">
                    <v:stroke endarrow="block"/>
                  </v:line>
                  <v:rect id="Rectangle 159" o:spid="_x0000_s1140" style="position:absolute;left:854;top:800;width:5403;height:46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" filled="f" stroked="f">
                    <v:textbox inset="0,0,0,0">
                      <w:txbxContent>
                        <w:p w14:paraId="467FA218" w14:textId="780E5BA6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DFT-s-OFDM PUSCH, PUCCH</w:t>
                          </w:r>
                        </w:p>
                      </w:txbxContent>
                    </v:textbox>
                  </v:rect>
                  <v:rect id="Rectangle 109" o:spid="_x0000_s1141" style="position:absolute;left:60144;top:2762;width:5080;height:54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" filled="f" stroked="f">
                    <v:textbox inset="0,0,0,0">
                      <w:txbxContent>
                        <w:p w14:paraId="297A3EB3" w14:textId="5C0C4D5A" w:rsidR="00C60595" w:rsidRPr="00ED3FB6" w:rsidRDefault="00C60595" w:rsidP="005716BD">
                          <w:pPr>
                            <w:spacing w:after="0"/>
                            <w:jc w:val="center"/>
                            <w:rPr>
                              <w:color w:val="000000"/>
                              <w:sz w:val="12"/>
                              <w:szCs w:val="12"/>
                              <w:lang w:eastAsia="ja-JP"/>
                            </w:rPr>
                          </w:pPr>
                          <w:r>
                            <w:rPr>
                              <w:rFonts w:hint="eastAsia"/>
                              <w:color w:val="000000"/>
                              <w:sz w:val="12"/>
                              <w:szCs w:val="12"/>
                              <w:lang w:eastAsia="ja-JP"/>
                            </w:rPr>
                            <w:t>E</w:t>
                          </w:r>
                          <w:r>
                            <w:rPr>
                              <w:color w:val="000000"/>
                              <w:sz w:val="12"/>
                              <w:szCs w:val="12"/>
                              <w:lang w:eastAsia="ja-JP"/>
                            </w:rPr>
                            <w:t>VM meas. of</w:t>
                          </w: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DFT-s-OFDM PUSCH, PUCCH</w:t>
                          </w:r>
                        </w:p>
                      </w:txbxContent>
                    </v:textbox>
                  </v:rect>
                  <w10:wrap type="topAndBottom" anchory="line"/>
                </v:group>
              </w:pict>
            </mc:Fallback>
          </mc:AlternateContent>
        </w:r>
      </w:ins>
    </w:p>
    <w:p w14:paraId="0363A2F9" w14:textId="5B791675" w:rsidR="00C60595" w:rsidRPr="00A1115A" w:rsidDel="00F23AEB" w:rsidRDefault="00C60595" w:rsidP="00F23AEB">
      <w:pPr>
        <w:pStyle w:val="TH"/>
        <w:rPr>
          <w:del w:id="22" w:author="Chouli, Hassen" w:date="2023-08-04T09:46:00Z"/>
        </w:rPr>
      </w:pPr>
      <w:del w:id="23" w:author="Chouli, Hassen" w:date="2022-08-09T19:10:00Z">
        <w:r w:rsidRPr="00A1115A" w:rsidDel="00C60595">
          <w:rPr>
            <w:b w:val="0"/>
            <w:noProof/>
          </w:rPr>
          <mc:AlternateContent>
            <mc:Choice Requires="wpc">
              <w:drawing>
                <wp:anchor distT="0" distB="0" distL="114300" distR="114300" simplePos="0" relativeHeight="251659264" behindDoc="0" locked="0" layoutInCell="1" allowOverlap="1" wp14:anchorId="20C83E30" wp14:editId="2ED8DAB3">
                  <wp:simplePos x="0" y="0"/>
                  <wp:positionH relativeFrom="character">
                    <wp:posOffset>-3244850</wp:posOffset>
                  </wp:positionH>
                  <wp:positionV relativeFrom="line">
                    <wp:posOffset>304800</wp:posOffset>
                  </wp:positionV>
                  <wp:extent cx="6674485" cy="2096770"/>
                  <wp:effectExtent l="0" t="0" r="0" b="0"/>
                  <wp:wrapNone/>
                  <wp:docPr id="3325" name="Canvas 4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/>
                        <wpg:wgp>
                          <wpg:cNvPr id="267" name="Group 46"/>
                          <wpg:cNvGrpSpPr>
                            <a:grpSpLocks/>
                          </wpg:cNvGrpSpPr>
                          <wpg:grpSpPr bwMode="auto">
                            <a:xfrm>
                              <a:off x="728980" y="172720"/>
                              <a:ext cx="319405" cy="320040"/>
                              <a:chOff x="755" y="410"/>
                              <a:chExt cx="503" cy="504"/>
                            </a:xfrm>
                          </wpg:grpSpPr>
                          <wps:wsp>
                            <wps:cNvPr id="268" name="Rectangle 4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9" name="Rectangle 4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270" name="Rectangle 49"/>
                          <wps:cNvSpPr>
                            <a:spLocks noChangeArrowheads="1"/>
                          </wps:cNvSpPr>
                          <wps:spPr bwMode="auto">
                            <a:xfrm>
                              <a:off x="787400" y="281940"/>
                              <a:ext cx="1441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CF7555D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DFT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71" name="Rectangle 50"/>
                          <wps:cNvSpPr>
                            <a:spLocks noChangeArrowheads="1"/>
                          </wps:cNvSpPr>
                          <wps:spPr bwMode="auto">
                            <a:xfrm>
                              <a:off x="1494155" y="36957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792AF6B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272" name="Group 51"/>
                          <wpg:cNvGrpSpPr>
                            <a:grpSpLocks/>
                          </wpg:cNvGrpSpPr>
                          <wpg:grpSpPr bwMode="auto">
                            <a:xfrm>
                              <a:off x="1778635" y="259715"/>
                              <a:ext cx="320040" cy="895985"/>
                              <a:chOff x="1561" y="409"/>
                              <a:chExt cx="504" cy="1411"/>
                            </a:xfrm>
                          </wpg:grpSpPr>
                          <wps:wsp>
                            <wps:cNvPr id="273" name="Rectangle 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1" y="409"/>
                                <a:ext cx="504" cy="141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4" name="Rectangle 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1" y="409"/>
                                <a:ext cx="504" cy="1411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275" name="Rectangle 54"/>
                          <wps:cNvSpPr>
                            <a:spLocks noChangeArrowheads="1"/>
                          </wps:cNvSpPr>
                          <wps:spPr bwMode="auto">
                            <a:xfrm>
                              <a:off x="1866265" y="673100"/>
                              <a:ext cx="1568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1608599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IFFT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76" name="Rectangle 55"/>
                          <wps:cNvSpPr>
                            <a:spLocks noChangeArrowheads="1"/>
                          </wps:cNvSpPr>
                          <wps:spPr bwMode="auto">
                            <a:xfrm>
                              <a:off x="2011045" y="6731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EF1FD5F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277" name="Group 56"/>
                          <wpg:cNvGrpSpPr>
                            <a:grpSpLocks/>
                          </wpg:cNvGrpSpPr>
                          <wpg:grpSpPr bwMode="auto">
                            <a:xfrm>
                              <a:off x="2291715" y="537210"/>
                              <a:ext cx="448310" cy="320040"/>
                              <a:chOff x="2369" y="846"/>
                              <a:chExt cx="706" cy="504"/>
                            </a:xfrm>
                          </wpg:grpSpPr>
                          <wps:wsp>
                            <wps:cNvPr id="278" name="Rectangle 5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69" y="846"/>
                                <a:ext cx="706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9" name="Rectangle 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69" y="846"/>
                                <a:ext cx="706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280" name="Rectangle 59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8880" y="607060"/>
                              <a:ext cx="1016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4920798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TX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81" name="Rectangle 6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1275" y="60706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13A2EC2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 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82" name="Rectangle 61"/>
                          <wps:cNvSpPr>
                            <a:spLocks noChangeArrowheads="1"/>
                          </wps:cNvSpPr>
                          <wps:spPr bwMode="auto">
                            <a:xfrm>
                              <a:off x="2376170" y="690245"/>
                              <a:ext cx="16573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0208877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Front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83" name="Rectangle 6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9840" y="690245"/>
                              <a:ext cx="25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B201BB7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84" name="Rectangle 63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2700" y="690245"/>
                              <a:ext cx="1358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9D422B2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-end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85" name="Rectangle 64"/>
                          <wps:cNvSpPr>
                            <a:spLocks noChangeArrowheads="1"/>
                          </wps:cNvSpPr>
                          <wps:spPr bwMode="auto">
                            <a:xfrm>
                              <a:off x="2655570" y="69024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A43D569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286" name="Group 65"/>
                          <wpg:cNvGrpSpPr>
                            <a:grpSpLocks/>
                          </wpg:cNvGrpSpPr>
                          <wpg:grpSpPr bwMode="auto">
                            <a:xfrm>
                              <a:off x="2931795" y="548005"/>
                              <a:ext cx="448310" cy="319405"/>
                              <a:chOff x="3377" y="863"/>
                              <a:chExt cx="706" cy="503"/>
                            </a:xfrm>
                          </wpg:grpSpPr>
                          <wps:wsp>
                            <wps:cNvPr id="287" name="Rectangle 6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77" y="863"/>
                                <a:ext cx="706" cy="50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4" name="Rectangle 6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77" y="863"/>
                                <a:ext cx="706" cy="503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85" name="Rectangle 68"/>
                          <wps:cNvSpPr>
                            <a:spLocks noChangeArrowheads="1"/>
                          </wps:cNvSpPr>
                          <wps:spPr bwMode="auto">
                            <a:xfrm>
                              <a:off x="3048000" y="655955"/>
                              <a:ext cx="254000" cy="1441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75F19AD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Channel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noAutofit/>
                          </wps:bodyPr>
                        </wps:wsp>
                        <wps:wsp>
                          <wps:cNvPr id="386" name="Rectangle 69"/>
                          <wps:cNvSpPr>
                            <a:spLocks noChangeArrowheads="1"/>
                          </wps:cNvSpPr>
                          <wps:spPr bwMode="auto">
                            <a:xfrm>
                              <a:off x="3274060" y="65595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668D758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87" name="Freeform 70"/>
                          <wps:cNvSpPr>
                            <a:spLocks noEditPoints="1"/>
                          </wps:cNvSpPr>
                          <wps:spPr bwMode="auto">
                            <a:xfrm>
                              <a:off x="1587500" y="28194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8" name="Freeform 71"/>
                          <wps:cNvSpPr>
                            <a:spLocks noEditPoints="1"/>
                          </wps:cNvSpPr>
                          <wps:spPr bwMode="auto">
                            <a:xfrm>
                              <a:off x="1587500" y="51054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9" name="Freeform 72"/>
                          <wps:cNvSpPr>
                            <a:spLocks noEditPoints="1"/>
                          </wps:cNvSpPr>
                          <wps:spPr bwMode="auto">
                            <a:xfrm>
                              <a:off x="2734310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0" name="Freeform 73"/>
                          <wps:cNvSpPr>
                            <a:spLocks noEditPoints="1"/>
                          </wps:cNvSpPr>
                          <wps:spPr bwMode="auto">
                            <a:xfrm>
                              <a:off x="2093595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1" name="Freeform 74"/>
                          <wps:cNvSpPr>
                            <a:spLocks noEditPoints="1"/>
                          </wps:cNvSpPr>
                          <wps:spPr bwMode="auto">
                            <a:xfrm>
                              <a:off x="3375025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34 w 1294"/>
                                <a:gd name="T1" fmla="*/ 164 h 400"/>
                                <a:gd name="T2" fmla="*/ 961 w 1294"/>
                                <a:gd name="T3" fmla="*/ 167 h 400"/>
                                <a:gd name="T4" fmla="*/ 994 w 1294"/>
                                <a:gd name="T5" fmla="*/ 200 h 400"/>
                                <a:gd name="T6" fmla="*/ 960 w 1294"/>
                                <a:gd name="T7" fmla="*/ 233 h 400"/>
                                <a:gd name="T8" fmla="*/ 34 w 1294"/>
                                <a:gd name="T9" fmla="*/ 231 h 400"/>
                                <a:gd name="T10" fmla="*/ 0 w 1294"/>
                                <a:gd name="T11" fmla="*/ 197 h 400"/>
                                <a:gd name="T12" fmla="*/ 34 w 1294"/>
                                <a:gd name="T13" fmla="*/ 164 h 400"/>
                                <a:gd name="T14" fmla="*/ 894 w 1294"/>
                                <a:gd name="T15" fmla="*/ 0 h 400"/>
                                <a:gd name="T16" fmla="*/ 1294 w 1294"/>
                                <a:gd name="T17" fmla="*/ 201 h 400"/>
                                <a:gd name="T18" fmla="*/ 893 w 1294"/>
                                <a:gd name="T19" fmla="*/ 400 h 400"/>
                                <a:gd name="T20" fmla="*/ 894 w 1294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4" h="400">
                                  <a:moveTo>
                                    <a:pt x="34" y="164"/>
                                  </a:moveTo>
                                  <a:lnTo>
                                    <a:pt x="961" y="167"/>
                                  </a:lnTo>
                                  <a:cubicBezTo>
                                    <a:pt x="979" y="167"/>
                                    <a:pt x="994" y="182"/>
                                    <a:pt x="994" y="200"/>
                                  </a:cubicBezTo>
                                  <a:cubicBezTo>
                                    <a:pt x="994" y="218"/>
                                    <a:pt x="979" y="233"/>
                                    <a:pt x="960" y="233"/>
                                  </a:cubicBezTo>
                                  <a:lnTo>
                                    <a:pt x="34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1" y="179"/>
                                    <a:pt x="15" y="164"/>
                                    <a:pt x="34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4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2" name="Freeform 75"/>
                          <wps:cNvSpPr>
                            <a:spLocks noEditPoints="1"/>
                          </wps:cNvSpPr>
                          <wps:spPr bwMode="auto">
                            <a:xfrm>
                              <a:off x="4015740" y="67818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4 w 1294"/>
                                <a:gd name="T1" fmla="*/ 164 h 400"/>
                                <a:gd name="T2" fmla="*/ 961 w 1294"/>
                                <a:gd name="T3" fmla="*/ 167 h 400"/>
                                <a:gd name="T4" fmla="*/ 994 w 1294"/>
                                <a:gd name="T5" fmla="*/ 200 h 400"/>
                                <a:gd name="T6" fmla="*/ 960 w 1294"/>
                                <a:gd name="T7" fmla="*/ 233 h 400"/>
                                <a:gd name="T8" fmla="*/ 34 w 1294"/>
                                <a:gd name="T9" fmla="*/ 231 h 400"/>
                                <a:gd name="T10" fmla="*/ 0 w 1294"/>
                                <a:gd name="T11" fmla="*/ 197 h 400"/>
                                <a:gd name="T12" fmla="*/ 34 w 1294"/>
                                <a:gd name="T13" fmla="*/ 164 h 400"/>
                                <a:gd name="T14" fmla="*/ 894 w 1294"/>
                                <a:gd name="T15" fmla="*/ 0 h 400"/>
                                <a:gd name="T16" fmla="*/ 1294 w 1294"/>
                                <a:gd name="T17" fmla="*/ 201 h 400"/>
                                <a:gd name="T18" fmla="*/ 893 w 1294"/>
                                <a:gd name="T19" fmla="*/ 400 h 400"/>
                                <a:gd name="T20" fmla="*/ 894 w 1294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4" h="400">
                                  <a:moveTo>
                                    <a:pt x="34" y="164"/>
                                  </a:moveTo>
                                  <a:lnTo>
                                    <a:pt x="961" y="167"/>
                                  </a:lnTo>
                                  <a:cubicBezTo>
                                    <a:pt x="979" y="167"/>
                                    <a:pt x="994" y="182"/>
                                    <a:pt x="994" y="200"/>
                                  </a:cubicBezTo>
                                  <a:cubicBezTo>
                                    <a:pt x="994" y="218"/>
                                    <a:pt x="979" y="233"/>
                                    <a:pt x="960" y="233"/>
                                  </a:cubicBezTo>
                                  <a:lnTo>
                                    <a:pt x="34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1" y="179"/>
                                    <a:pt x="15" y="164"/>
                                    <a:pt x="34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4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393" name="Group 76"/>
                          <wpg:cNvGrpSpPr>
                            <a:grpSpLocks/>
                          </wpg:cNvGrpSpPr>
                          <wpg:grpSpPr bwMode="auto">
                            <a:xfrm>
                              <a:off x="3572510" y="542925"/>
                              <a:ext cx="448310" cy="320040"/>
                              <a:chOff x="4386" y="855"/>
                              <a:chExt cx="706" cy="504"/>
                            </a:xfrm>
                          </wpg:grpSpPr>
                          <wps:wsp>
                            <wps:cNvPr id="394" name="Rectangle 7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86" y="855"/>
                                <a:ext cx="706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5" name="Rectangle 7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86" y="855"/>
                                <a:ext cx="706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96" name="Rectangle 79"/>
                          <wps:cNvSpPr>
                            <a:spLocks noChangeArrowheads="1"/>
                          </wps:cNvSpPr>
                          <wps:spPr bwMode="auto">
                            <a:xfrm>
                              <a:off x="3753485" y="612140"/>
                              <a:ext cx="933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F1A081D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RF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97" name="Rectangle 80"/>
                          <wps:cNvSpPr>
                            <a:spLocks noChangeArrowheads="1"/>
                          </wps:cNvSpPr>
                          <wps:spPr bwMode="auto">
                            <a:xfrm>
                              <a:off x="3653155" y="695960"/>
                              <a:ext cx="3092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4B5FC67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correction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98" name="Rectangle 81"/>
                          <wps:cNvSpPr>
                            <a:spLocks noChangeArrowheads="1"/>
                          </wps:cNvSpPr>
                          <wps:spPr bwMode="auto">
                            <a:xfrm>
                              <a:off x="3940175" y="69596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4A0DA48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399" name="Group 82"/>
                          <wpg:cNvGrpSpPr>
                            <a:grpSpLocks/>
                          </wpg:cNvGrpSpPr>
                          <wpg:grpSpPr bwMode="auto">
                            <a:xfrm>
                              <a:off x="4212590" y="259715"/>
                              <a:ext cx="320675" cy="895985"/>
                              <a:chOff x="5394" y="409"/>
                              <a:chExt cx="505" cy="1411"/>
                            </a:xfrm>
                          </wpg:grpSpPr>
                          <wps:wsp>
                            <wps:cNvPr id="400" name="Rectangle 8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394" y="409"/>
                                <a:ext cx="505" cy="141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01" name="Rectangle 8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394" y="409"/>
                                <a:ext cx="505" cy="1411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402" name="Rectangle 85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2285" y="673100"/>
                              <a:ext cx="1314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9E2ADFB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FFT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04" name="Rectangle 86"/>
                          <wps:cNvSpPr>
                            <a:spLocks noChangeArrowheads="1"/>
                          </wps:cNvSpPr>
                          <wps:spPr bwMode="auto">
                            <a:xfrm>
                              <a:off x="4434205" y="6731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8396E5F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412" name="Group 87"/>
                          <wpg:cNvGrpSpPr>
                            <a:grpSpLocks/>
                          </wpg:cNvGrpSpPr>
                          <wpg:grpSpPr bwMode="auto">
                            <a:xfrm>
                              <a:off x="4725035" y="260350"/>
                              <a:ext cx="449580" cy="320040"/>
                              <a:chOff x="6201" y="410"/>
                              <a:chExt cx="708" cy="504"/>
                            </a:xfrm>
                          </wpg:grpSpPr>
                          <wps:wsp>
                            <wps:cNvPr id="413" name="Rectangle 8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410"/>
                                <a:ext cx="708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4" name="Rectangle 8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410"/>
                                <a:ext cx="708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415" name="Rectangle 90"/>
                          <wps:cNvSpPr>
                            <a:spLocks noChangeArrowheads="1"/>
                          </wps:cNvSpPr>
                          <wps:spPr bwMode="auto">
                            <a:xfrm>
                              <a:off x="4772025" y="330200"/>
                              <a:ext cx="850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E4BF37A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Tx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28" name="Rectangle 91"/>
                          <wps:cNvSpPr>
                            <a:spLocks noChangeArrowheads="1"/>
                          </wps:cNvSpPr>
                          <wps:spPr bwMode="auto">
                            <a:xfrm>
                              <a:off x="4850130" y="330200"/>
                              <a:ext cx="25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2C8554D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42" name="Rectangle 92"/>
                          <wps:cNvSpPr>
                            <a:spLocks noChangeArrowheads="1"/>
                          </wps:cNvSpPr>
                          <wps:spPr bwMode="auto">
                            <a:xfrm>
                              <a:off x="4873625" y="330200"/>
                              <a:ext cx="27305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A7D5DD7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Rx chain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43" name="Rectangle 93"/>
                          <wps:cNvSpPr>
                            <a:spLocks noChangeArrowheads="1"/>
                          </wps:cNvSpPr>
                          <wps:spPr bwMode="auto">
                            <a:xfrm>
                              <a:off x="4820920" y="413385"/>
                              <a:ext cx="279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685C609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equalizer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47" name="Rectangle 94"/>
                          <wps:cNvSpPr>
                            <a:spLocks noChangeArrowheads="1"/>
                          </wps:cNvSpPr>
                          <wps:spPr bwMode="auto">
                            <a:xfrm>
                              <a:off x="5081270" y="41338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50B4BAC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64" name="Freeform 95"/>
                          <wps:cNvSpPr>
                            <a:spLocks noEditPoints="1"/>
                          </wps:cNvSpPr>
                          <wps:spPr bwMode="auto">
                            <a:xfrm>
                              <a:off x="5170170" y="40640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34 w 1294"/>
                                <a:gd name="T1" fmla="*/ 165 h 400"/>
                                <a:gd name="T2" fmla="*/ 961 w 1294"/>
                                <a:gd name="T3" fmla="*/ 167 h 400"/>
                                <a:gd name="T4" fmla="*/ 994 w 1294"/>
                                <a:gd name="T5" fmla="*/ 201 h 400"/>
                                <a:gd name="T6" fmla="*/ 960 w 1294"/>
                                <a:gd name="T7" fmla="*/ 234 h 400"/>
                                <a:gd name="T8" fmla="*/ 34 w 1294"/>
                                <a:gd name="T9" fmla="*/ 231 h 400"/>
                                <a:gd name="T10" fmla="*/ 0 w 1294"/>
                                <a:gd name="T11" fmla="*/ 198 h 400"/>
                                <a:gd name="T12" fmla="*/ 34 w 1294"/>
                                <a:gd name="T13" fmla="*/ 165 h 400"/>
                                <a:gd name="T14" fmla="*/ 894 w 1294"/>
                                <a:gd name="T15" fmla="*/ 0 h 400"/>
                                <a:gd name="T16" fmla="*/ 1294 w 1294"/>
                                <a:gd name="T17" fmla="*/ 201 h 400"/>
                                <a:gd name="T18" fmla="*/ 893 w 1294"/>
                                <a:gd name="T19" fmla="*/ 400 h 400"/>
                                <a:gd name="T20" fmla="*/ 894 w 1294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4" h="400">
                                  <a:moveTo>
                                    <a:pt x="34" y="165"/>
                                  </a:moveTo>
                                  <a:lnTo>
                                    <a:pt x="961" y="167"/>
                                  </a:lnTo>
                                  <a:cubicBezTo>
                                    <a:pt x="979" y="167"/>
                                    <a:pt x="994" y="182"/>
                                    <a:pt x="994" y="201"/>
                                  </a:cubicBezTo>
                                  <a:cubicBezTo>
                                    <a:pt x="994" y="219"/>
                                    <a:pt x="979" y="234"/>
                                    <a:pt x="960" y="234"/>
                                  </a:cubicBezTo>
                                  <a:lnTo>
                                    <a:pt x="34" y="231"/>
                                  </a:lnTo>
                                  <a:cubicBezTo>
                                    <a:pt x="15" y="231"/>
                                    <a:pt x="0" y="216"/>
                                    <a:pt x="0" y="198"/>
                                  </a:cubicBezTo>
                                  <a:cubicBezTo>
                                    <a:pt x="1" y="180"/>
                                    <a:pt x="15" y="165"/>
                                    <a:pt x="34" y="165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4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65" name="Freeform 96"/>
                          <wps:cNvSpPr>
                            <a:spLocks noEditPoints="1"/>
                          </wps:cNvSpPr>
                          <wps:spPr bwMode="auto">
                            <a:xfrm>
                              <a:off x="5682615" y="40640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17 w 647"/>
                                <a:gd name="T1" fmla="*/ 82 h 200"/>
                                <a:gd name="T2" fmla="*/ 481 w 647"/>
                                <a:gd name="T3" fmla="*/ 83 h 200"/>
                                <a:gd name="T4" fmla="*/ 497 w 647"/>
                                <a:gd name="T5" fmla="*/ 100 h 200"/>
                                <a:gd name="T6" fmla="*/ 480 w 647"/>
                                <a:gd name="T7" fmla="*/ 117 h 200"/>
                                <a:gd name="T8" fmla="*/ 17 w 647"/>
                                <a:gd name="T9" fmla="*/ 115 h 200"/>
                                <a:gd name="T10" fmla="*/ 0 w 647"/>
                                <a:gd name="T11" fmla="*/ 99 h 200"/>
                                <a:gd name="T12" fmla="*/ 17 w 647"/>
                                <a:gd name="T13" fmla="*/ 82 h 200"/>
                                <a:gd name="T14" fmla="*/ 447 w 647"/>
                                <a:gd name="T15" fmla="*/ 0 h 200"/>
                                <a:gd name="T16" fmla="*/ 647 w 647"/>
                                <a:gd name="T17" fmla="*/ 100 h 200"/>
                                <a:gd name="T18" fmla="*/ 447 w 647"/>
                                <a:gd name="T19" fmla="*/ 200 h 200"/>
                                <a:gd name="T20" fmla="*/ 447 w 647"/>
                                <a:gd name="T21" fmla="*/ 0 h 2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647" h="200">
                                  <a:moveTo>
                                    <a:pt x="17" y="82"/>
                                  </a:moveTo>
                                  <a:lnTo>
                                    <a:pt x="481" y="83"/>
                                  </a:lnTo>
                                  <a:cubicBezTo>
                                    <a:pt x="490" y="83"/>
                                    <a:pt x="497" y="91"/>
                                    <a:pt x="497" y="100"/>
                                  </a:cubicBezTo>
                                  <a:cubicBezTo>
                                    <a:pt x="497" y="109"/>
                                    <a:pt x="490" y="117"/>
                                    <a:pt x="480" y="117"/>
                                  </a:cubicBezTo>
                                  <a:lnTo>
                                    <a:pt x="17" y="115"/>
                                  </a:lnTo>
                                  <a:cubicBezTo>
                                    <a:pt x="8" y="115"/>
                                    <a:pt x="0" y="108"/>
                                    <a:pt x="0" y="99"/>
                                  </a:cubicBezTo>
                                  <a:cubicBezTo>
                                    <a:pt x="0" y="90"/>
                                    <a:pt x="8" y="82"/>
                                    <a:pt x="17" y="82"/>
                                  </a:cubicBezTo>
                                  <a:close/>
                                  <a:moveTo>
                                    <a:pt x="447" y="0"/>
                                  </a:moveTo>
                                  <a:lnTo>
                                    <a:pt x="647" y="100"/>
                                  </a:lnTo>
                                  <a:lnTo>
                                    <a:pt x="447" y="200"/>
                                  </a:lnTo>
                                  <a:lnTo>
                                    <a:pt x="44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3266" name="Group 97"/>
                          <wpg:cNvGrpSpPr>
                            <a:grpSpLocks/>
                          </wpg:cNvGrpSpPr>
                          <wpg:grpSpPr bwMode="auto">
                            <a:xfrm>
                              <a:off x="4725035" y="643890"/>
                              <a:ext cx="449580" cy="512445"/>
                              <a:chOff x="6201" y="1014"/>
                              <a:chExt cx="708" cy="807"/>
                            </a:xfrm>
                          </wpg:grpSpPr>
                          <wps:wsp>
                            <wps:cNvPr id="3267" name="Rectangle 9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1014"/>
                                <a:ext cx="708" cy="80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68" name="Rectangle 9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1014"/>
                                <a:ext cx="708" cy="807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269" name="Rectangle 100"/>
                          <wps:cNvSpPr>
                            <a:spLocks noChangeArrowheads="1"/>
                          </wps:cNvSpPr>
                          <wps:spPr bwMode="auto">
                            <a:xfrm>
                              <a:off x="4840605" y="737870"/>
                              <a:ext cx="635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D62B777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In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70" name="Rectangle 101"/>
                          <wps:cNvSpPr>
                            <a:spLocks noChangeArrowheads="1"/>
                          </wps:cNvSpPr>
                          <wps:spPr bwMode="auto">
                            <a:xfrm>
                              <a:off x="4899025" y="737870"/>
                              <a:ext cx="25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F25099F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71" name="Rectangle 102"/>
                          <wps:cNvSpPr>
                            <a:spLocks noChangeArrowheads="1"/>
                          </wps:cNvSpPr>
                          <wps:spPr bwMode="auto">
                            <a:xfrm>
                              <a:off x="4922520" y="737870"/>
                              <a:ext cx="1485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AEF1E35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band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72" name="Rectangle 103"/>
                          <wps:cNvSpPr>
                            <a:spLocks noChangeArrowheads="1"/>
                          </wps:cNvSpPr>
                          <wps:spPr bwMode="auto">
                            <a:xfrm>
                              <a:off x="4810125" y="819150"/>
                              <a:ext cx="3009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266C46D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emissions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73" name="Rectangle 104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8545" y="902335"/>
                              <a:ext cx="17589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B8A5619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meas.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74" name="Rectangle 105"/>
                          <wps:cNvSpPr>
                            <a:spLocks noChangeArrowheads="1"/>
                          </wps:cNvSpPr>
                          <wps:spPr bwMode="auto">
                            <a:xfrm>
                              <a:off x="5032375" y="90233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515E862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3275" name="Group 106"/>
                          <wpg:cNvGrpSpPr>
                            <a:grpSpLocks/>
                          </wpg:cNvGrpSpPr>
                          <wpg:grpSpPr bwMode="auto">
                            <a:xfrm>
                              <a:off x="5880100" y="260350"/>
                              <a:ext cx="588645" cy="351790"/>
                              <a:chOff x="8020" y="410"/>
                              <a:chExt cx="503" cy="504"/>
                            </a:xfrm>
                          </wpg:grpSpPr>
                          <wps:wsp>
                            <wps:cNvPr id="3276" name="Rectangle 10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77" name="Rectangle 10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278" name="Rectangle 109"/>
                          <wps:cNvSpPr>
                            <a:spLocks noChangeArrowheads="1"/>
                          </wps:cNvSpPr>
                          <wps:spPr bwMode="auto">
                            <a:xfrm>
                              <a:off x="5960745" y="330200"/>
                              <a:ext cx="480695" cy="1955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480AF46" w14:textId="77777777" w:rsidR="00C60595" w:rsidRPr="00075AF0" w:rsidRDefault="00C60595" w:rsidP="00C60595">
                                <w:pPr>
                                  <w:spacing w:after="0"/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DFT-s-OFDM PUSCH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279" name="Rectangle 110"/>
                          <wps:cNvSpPr>
                            <a:spLocks noChangeArrowheads="1"/>
                          </wps:cNvSpPr>
                          <wps:spPr bwMode="auto">
                            <a:xfrm>
                              <a:off x="6122035" y="41338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7D0E8B2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80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1581150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81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1581150" y="106172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6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8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6"/>
                                  </a:cubicBezTo>
                                  <a:cubicBezTo>
                                    <a:pt x="1" y="359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82" name="Rectangle 113"/>
                          <wps:cNvSpPr>
                            <a:spLocks noChangeArrowheads="1"/>
                          </wps:cNvSpPr>
                          <wps:spPr bwMode="auto">
                            <a:xfrm>
                              <a:off x="1525270" y="661670"/>
                              <a:ext cx="3873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47BCD75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83" name="Rectangle 114"/>
                          <wps:cNvSpPr>
                            <a:spLocks noChangeArrowheads="1"/>
                          </wps:cNvSpPr>
                          <wps:spPr bwMode="auto">
                            <a:xfrm>
                              <a:off x="1560830" y="66167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C85BE59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84" name="Rectangle 115"/>
                          <wps:cNvSpPr>
                            <a:spLocks noChangeArrowheads="1"/>
                          </wps:cNvSpPr>
                          <wps:spPr bwMode="auto">
                            <a:xfrm>
                              <a:off x="1520825" y="1041400"/>
                              <a:ext cx="3873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1E422B2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85" name="Rectangle 116"/>
                          <wps:cNvSpPr>
                            <a:spLocks noChangeArrowheads="1"/>
                          </wps:cNvSpPr>
                          <wps:spPr bwMode="auto">
                            <a:xfrm>
                              <a:off x="1556385" y="10414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813A948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86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403225" y="342900"/>
                              <a:ext cx="325755" cy="60960"/>
                            </a:xfrm>
                            <a:custGeom>
                              <a:avLst/>
                              <a:gdLst>
                                <a:gd name="T0" fmla="*/ 67 w 4267"/>
                                <a:gd name="T1" fmla="*/ 328 h 800"/>
                                <a:gd name="T2" fmla="*/ 3600 w 4267"/>
                                <a:gd name="T3" fmla="*/ 333 h 800"/>
                                <a:gd name="T4" fmla="*/ 3667 w 4267"/>
                                <a:gd name="T5" fmla="*/ 400 h 800"/>
                                <a:gd name="T6" fmla="*/ 3600 w 4267"/>
                                <a:gd name="T7" fmla="*/ 467 h 800"/>
                                <a:gd name="T8" fmla="*/ 67 w 4267"/>
                                <a:gd name="T9" fmla="*/ 461 h 800"/>
                                <a:gd name="T10" fmla="*/ 0 w 4267"/>
                                <a:gd name="T11" fmla="*/ 394 h 800"/>
                                <a:gd name="T12" fmla="*/ 67 w 4267"/>
                                <a:gd name="T13" fmla="*/ 328 h 800"/>
                                <a:gd name="T14" fmla="*/ 3467 w 4267"/>
                                <a:gd name="T15" fmla="*/ 0 h 800"/>
                                <a:gd name="T16" fmla="*/ 4267 w 4267"/>
                                <a:gd name="T17" fmla="*/ 401 h 800"/>
                                <a:gd name="T18" fmla="*/ 3466 w 4267"/>
                                <a:gd name="T19" fmla="*/ 800 h 800"/>
                                <a:gd name="T20" fmla="*/ 3467 w 426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267" h="800">
                                  <a:moveTo>
                                    <a:pt x="67" y="328"/>
                                  </a:moveTo>
                                  <a:lnTo>
                                    <a:pt x="3600" y="333"/>
                                  </a:lnTo>
                                  <a:cubicBezTo>
                                    <a:pt x="3637" y="333"/>
                                    <a:pt x="3667" y="363"/>
                                    <a:pt x="3667" y="400"/>
                                  </a:cubicBezTo>
                                  <a:cubicBezTo>
                                    <a:pt x="3667" y="437"/>
                                    <a:pt x="3637" y="467"/>
                                    <a:pt x="3600" y="467"/>
                                  </a:cubicBezTo>
                                  <a:lnTo>
                                    <a:pt x="67" y="461"/>
                                  </a:lnTo>
                                  <a:cubicBezTo>
                                    <a:pt x="30" y="461"/>
                                    <a:pt x="0" y="431"/>
                                    <a:pt x="0" y="394"/>
                                  </a:cubicBezTo>
                                  <a:cubicBezTo>
                                    <a:pt x="0" y="358"/>
                                    <a:pt x="30" y="328"/>
                                    <a:pt x="67" y="328"/>
                                  </a:cubicBezTo>
                                  <a:close/>
                                  <a:moveTo>
                                    <a:pt x="3467" y="0"/>
                                  </a:moveTo>
                                  <a:lnTo>
                                    <a:pt x="4267" y="401"/>
                                  </a:lnTo>
                                  <a:lnTo>
                                    <a:pt x="3466" y="800"/>
                                  </a:lnTo>
                                  <a:lnTo>
                                    <a:pt x="346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3288" name="Group 118"/>
                          <wpg:cNvGrpSpPr>
                            <a:grpSpLocks/>
                          </wpg:cNvGrpSpPr>
                          <wpg:grpSpPr bwMode="auto">
                            <a:xfrm>
                              <a:off x="5367655" y="260350"/>
                              <a:ext cx="319405" cy="320040"/>
                              <a:chOff x="7213" y="410"/>
                              <a:chExt cx="503" cy="504"/>
                            </a:xfrm>
                          </wpg:grpSpPr>
                          <wps:wsp>
                            <wps:cNvPr id="3289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213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90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213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291" name="Rectangle 121"/>
                          <wps:cNvSpPr>
                            <a:spLocks noChangeArrowheads="1"/>
                          </wps:cNvSpPr>
                          <wps:spPr bwMode="auto">
                            <a:xfrm>
                              <a:off x="5448300" y="369570"/>
                              <a:ext cx="1695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55205DB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IDFT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92" name="Rectangle 122"/>
                          <wps:cNvSpPr>
                            <a:spLocks noChangeArrowheads="1"/>
                          </wps:cNvSpPr>
                          <wps:spPr bwMode="auto">
                            <a:xfrm>
                              <a:off x="5605780" y="36957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6B74CBF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93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74295" y="0"/>
                              <a:ext cx="2730500" cy="1287780"/>
                            </a:xfrm>
                            <a:custGeom>
                              <a:avLst/>
                              <a:gdLst>
                                <a:gd name="T0" fmla="*/ 3092 w 3182"/>
                                <a:gd name="T1" fmla="*/ 12 h 2028"/>
                                <a:gd name="T2" fmla="*/ 2924 w 3182"/>
                                <a:gd name="T3" fmla="*/ 12 h 2028"/>
                                <a:gd name="T4" fmla="*/ 2756 w 3182"/>
                                <a:gd name="T5" fmla="*/ 12 h 2028"/>
                                <a:gd name="T6" fmla="*/ 2587 w 3182"/>
                                <a:gd name="T7" fmla="*/ 12 h 2028"/>
                                <a:gd name="T8" fmla="*/ 2419 w 3182"/>
                                <a:gd name="T9" fmla="*/ 12 h 2028"/>
                                <a:gd name="T10" fmla="*/ 2251 w 3182"/>
                                <a:gd name="T11" fmla="*/ 12 h 2028"/>
                                <a:gd name="T12" fmla="*/ 2083 w 3182"/>
                                <a:gd name="T13" fmla="*/ 12 h 2028"/>
                                <a:gd name="T14" fmla="*/ 1915 w 3182"/>
                                <a:gd name="T15" fmla="*/ 12 h 2028"/>
                                <a:gd name="T16" fmla="*/ 1747 w 3182"/>
                                <a:gd name="T17" fmla="*/ 12 h 2028"/>
                                <a:gd name="T18" fmla="*/ 1579 w 3182"/>
                                <a:gd name="T19" fmla="*/ 12 h 2028"/>
                                <a:gd name="T20" fmla="*/ 1411 w 3182"/>
                                <a:gd name="T21" fmla="*/ 12 h 2028"/>
                                <a:gd name="T22" fmla="*/ 1242 w 3182"/>
                                <a:gd name="T23" fmla="*/ 12 h 2028"/>
                                <a:gd name="T24" fmla="*/ 1074 w 3182"/>
                                <a:gd name="T25" fmla="*/ 12 h 2028"/>
                                <a:gd name="T26" fmla="*/ 906 w 3182"/>
                                <a:gd name="T27" fmla="*/ 12 h 2028"/>
                                <a:gd name="T28" fmla="*/ 738 w 3182"/>
                                <a:gd name="T29" fmla="*/ 12 h 2028"/>
                                <a:gd name="T30" fmla="*/ 570 w 3182"/>
                                <a:gd name="T31" fmla="*/ 12 h 2028"/>
                                <a:gd name="T32" fmla="*/ 402 w 3182"/>
                                <a:gd name="T33" fmla="*/ 12 h 2028"/>
                                <a:gd name="T34" fmla="*/ 234 w 3182"/>
                                <a:gd name="T35" fmla="*/ 12 h 2028"/>
                                <a:gd name="T36" fmla="*/ 66 w 3182"/>
                                <a:gd name="T37" fmla="*/ 12 h 2028"/>
                                <a:gd name="T38" fmla="*/ 12 w 3182"/>
                                <a:gd name="T39" fmla="*/ 114 h 2028"/>
                                <a:gd name="T40" fmla="*/ 12 w 3182"/>
                                <a:gd name="T41" fmla="*/ 282 h 2028"/>
                                <a:gd name="T42" fmla="*/ 12 w 3182"/>
                                <a:gd name="T43" fmla="*/ 450 h 2028"/>
                                <a:gd name="T44" fmla="*/ 12 w 3182"/>
                                <a:gd name="T45" fmla="*/ 618 h 2028"/>
                                <a:gd name="T46" fmla="*/ 12 w 3182"/>
                                <a:gd name="T47" fmla="*/ 786 h 2028"/>
                                <a:gd name="T48" fmla="*/ 12 w 3182"/>
                                <a:gd name="T49" fmla="*/ 954 h 2028"/>
                                <a:gd name="T50" fmla="*/ 12 w 3182"/>
                                <a:gd name="T51" fmla="*/ 1122 h 2028"/>
                                <a:gd name="T52" fmla="*/ 12 w 3182"/>
                                <a:gd name="T53" fmla="*/ 1290 h 2028"/>
                                <a:gd name="T54" fmla="*/ 12 w 3182"/>
                                <a:gd name="T55" fmla="*/ 1458 h 2028"/>
                                <a:gd name="T56" fmla="*/ 12 w 3182"/>
                                <a:gd name="T57" fmla="*/ 1626 h 2028"/>
                                <a:gd name="T58" fmla="*/ 12 w 3182"/>
                                <a:gd name="T59" fmla="*/ 1794 h 2028"/>
                                <a:gd name="T60" fmla="*/ 12 w 3182"/>
                                <a:gd name="T61" fmla="*/ 1962 h 2028"/>
                                <a:gd name="T62" fmla="*/ 114 w 3182"/>
                                <a:gd name="T63" fmla="*/ 2016 h 2028"/>
                                <a:gd name="T64" fmla="*/ 282 w 3182"/>
                                <a:gd name="T65" fmla="*/ 2016 h 2028"/>
                                <a:gd name="T66" fmla="*/ 450 w 3182"/>
                                <a:gd name="T67" fmla="*/ 2016 h 2028"/>
                                <a:gd name="T68" fmla="*/ 618 w 3182"/>
                                <a:gd name="T69" fmla="*/ 2016 h 2028"/>
                                <a:gd name="T70" fmla="*/ 786 w 3182"/>
                                <a:gd name="T71" fmla="*/ 2016 h 2028"/>
                                <a:gd name="T72" fmla="*/ 954 w 3182"/>
                                <a:gd name="T73" fmla="*/ 2016 h 2028"/>
                                <a:gd name="T74" fmla="*/ 1122 w 3182"/>
                                <a:gd name="T75" fmla="*/ 2016 h 2028"/>
                                <a:gd name="T76" fmla="*/ 1290 w 3182"/>
                                <a:gd name="T77" fmla="*/ 2016 h 2028"/>
                                <a:gd name="T78" fmla="*/ 1459 w 3182"/>
                                <a:gd name="T79" fmla="*/ 2016 h 2028"/>
                                <a:gd name="T80" fmla="*/ 1627 w 3182"/>
                                <a:gd name="T81" fmla="*/ 2016 h 2028"/>
                                <a:gd name="T82" fmla="*/ 1795 w 3182"/>
                                <a:gd name="T83" fmla="*/ 2016 h 2028"/>
                                <a:gd name="T84" fmla="*/ 1963 w 3182"/>
                                <a:gd name="T85" fmla="*/ 2016 h 2028"/>
                                <a:gd name="T86" fmla="*/ 2131 w 3182"/>
                                <a:gd name="T87" fmla="*/ 2016 h 2028"/>
                                <a:gd name="T88" fmla="*/ 2299 w 3182"/>
                                <a:gd name="T89" fmla="*/ 2016 h 2028"/>
                                <a:gd name="T90" fmla="*/ 2467 w 3182"/>
                                <a:gd name="T91" fmla="*/ 2016 h 2028"/>
                                <a:gd name="T92" fmla="*/ 2635 w 3182"/>
                                <a:gd name="T93" fmla="*/ 2016 h 2028"/>
                                <a:gd name="T94" fmla="*/ 2804 w 3182"/>
                                <a:gd name="T95" fmla="*/ 2016 h 2028"/>
                                <a:gd name="T96" fmla="*/ 2972 w 3182"/>
                                <a:gd name="T97" fmla="*/ 2016 h 2028"/>
                                <a:gd name="T98" fmla="*/ 3182 w 3182"/>
                                <a:gd name="T99" fmla="*/ 2010 h 2028"/>
                                <a:gd name="T100" fmla="*/ 3170 w 3182"/>
                                <a:gd name="T101" fmla="*/ 1842 h 2028"/>
                                <a:gd name="T102" fmla="*/ 3170 w 3182"/>
                                <a:gd name="T103" fmla="*/ 1674 h 2028"/>
                                <a:gd name="T104" fmla="*/ 3170 w 3182"/>
                                <a:gd name="T105" fmla="*/ 1506 h 2028"/>
                                <a:gd name="T106" fmla="*/ 3170 w 3182"/>
                                <a:gd name="T107" fmla="*/ 1338 h 2028"/>
                                <a:gd name="T108" fmla="*/ 3170 w 3182"/>
                                <a:gd name="T109" fmla="*/ 1170 h 2028"/>
                                <a:gd name="T110" fmla="*/ 3170 w 3182"/>
                                <a:gd name="T111" fmla="*/ 1002 h 2028"/>
                                <a:gd name="T112" fmla="*/ 3170 w 3182"/>
                                <a:gd name="T113" fmla="*/ 834 h 2028"/>
                                <a:gd name="T114" fmla="*/ 3170 w 3182"/>
                                <a:gd name="T115" fmla="*/ 666 h 2028"/>
                                <a:gd name="T116" fmla="*/ 3170 w 3182"/>
                                <a:gd name="T117" fmla="*/ 498 h 2028"/>
                                <a:gd name="T118" fmla="*/ 3170 w 3182"/>
                                <a:gd name="T119" fmla="*/ 330 h 2028"/>
                                <a:gd name="T120" fmla="*/ 3170 w 3182"/>
                                <a:gd name="T121" fmla="*/ 162 h 2028"/>
                                <a:gd name="T122" fmla="*/ 3170 w 3182"/>
                                <a:gd name="T123" fmla="*/ 6 h 20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</a:cxnLst>
                              <a:rect l="0" t="0" r="r" b="b"/>
                              <a:pathLst>
                                <a:path w="3182" h="2028">
                                  <a:moveTo>
                                    <a:pt x="3176" y="12"/>
                                  </a:moveTo>
                                  <a:lnTo>
                                    <a:pt x="3128" y="12"/>
                                  </a:lnTo>
                                  <a:lnTo>
                                    <a:pt x="3128" y="0"/>
                                  </a:lnTo>
                                  <a:lnTo>
                                    <a:pt x="3176" y="0"/>
                                  </a:lnTo>
                                  <a:lnTo>
                                    <a:pt x="3176" y="12"/>
                                  </a:lnTo>
                                  <a:close/>
                                  <a:moveTo>
                                    <a:pt x="3092" y="12"/>
                                  </a:moveTo>
                                  <a:lnTo>
                                    <a:pt x="3044" y="12"/>
                                  </a:lnTo>
                                  <a:lnTo>
                                    <a:pt x="3044" y="0"/>
                                  </a:lnTo>
                                  <a:lnTo>
                                    <a:pt x="3092" y="0"/>
                                  </a:lnTo>
                                  <a:lnTo>
                                    <a:pt x="3092" y="12"/>
                                  </a:lnTo>
                                  <a:close/>
                                  <a:moveTo>
                                    <a:pt x="3008" y="12"/>
                                  </a:moveTo>
                                  <a:lnTo>
                                    <a:pt x="2960" y="12"/>
                                  </a:lnTo>
                                  <a:lnTo>
                                    <a:pt x="2960" y="0"/>
                                  </a:lnTo>
                                  <a:lnTo>
                                    <a:pt x="3008" y="0"/>
                                  </a:lnTo>
                                  <a:lnTo>
                                    <a:pt x="3008" y="12"/>
                                  </a:lnTo>
                                  <a:close/>
                                  <a:moveTo>
                                    <a:pt x="2924" y="12"/>
                                  </a:moveTo>
                                  <a:lnTo>
                                    <a:pt x="2876" y="12"/>
                                  </a:lnTo>
                                  <a:lnTo>
                                    <a:pt x="2876" y="0"/>
                                  </a:lnTo>
                                  <a:lnTo>
                                    <a:pt x="2924" y="0"/>
                                  </a:lnTo>
                                  <a:lnTo>
                                    <a:pt x="2924" y="12"/>
                                  </a:lnTo>
                                  <a:close/>
                                  <a:moveTo>
                                    <a:pt x="2840" y="12"/>
                                  </a:moveTo>
                                  <a:lnTo>
                                    <a:pt x="2792" y="12"/>
                                  </a:lnTo>
                                  <a:lnTo>
                                    <a:pt x="2792" y="0"/>
                                  </a:lnTo>
                                  <a:lnTo>
                                    <a:pt x="2840" y="0"/>
                                  </a:lnTo>
                                  <a:lnTo>
                                    <a:pt x="2840" y="12"/>
                                  </a:lnTo>
                                  <a:close/>
                                  <a:moveTo>
                                    <a:pt x="2756" y="12"/>
                                  </a:moveTo>
                                  <a:lnTo>
                                    <a:pt x="2708" y="12"/>
                                  </a:lnTo>
                                  <a:lnTo>
                                    <a:pt x="2708" y="0"/>
                                  </a:lnTo>
                                  <a:lnTo>
                                    <a:pt x="2756" y="0"/>
                                  </a:lnTo>
                                  <a:lnTo>
                                    <a:pt x="2756" y="12"/>
                                  </a:lnTo>
                                  <a:close/>
                                  <a:moveTo>
                                    <a:pt x="2672" y="12"/>
                                  </a:moveTo>
                                  <a:lnTo>
                                    <a:pt x="2623" y="12"/>
                                  </a:lnTo>
                                  <a:lnTo>
                                    <a:pt x="2623" y="0"/>
                                  </a:lnTo>
                                  <a:lnTo>
                                    <a:pt x="2672" y="0"/>
                                  </a:lnTo>
                                  <a:lnTo>
                                    <a:pt x="2672" y="12"/>
                                  </a:lnTo>
                                  <a:close/>
                                  <a:moveTo>
                                    <a:pt x="2587" y="12"/>
                                  </a:moveTo>
                                  <a:lnTo>
                                    <a:pt x="2539" y="12"/>
                                  </a:lnTo>
                                  <a:lnTo>
                                    <a:pt x="2539" y="0"/>
                                  </a:lnTo>
                                  <a:lnTo>
                                    <a:pt x="2587" y="0"/>
                                  </a:lnTo>
                                  <a:lnTo>
                                    <a:pt x="2587" y="12"/>
                                  </a:lnTo>
                                  <a:close/>
                                  <a:moveTo>
                                    <a:pt x="2503" y="12"/>
                                  </a:moveTo>
                                  <a:lnTo>
                                    <a:pt x="2455" y="12"/>
                                  </a:lnTo>
                                  <a:lnTo>
                                    <a:pt x="2455" y="0"/>
                                  </a:lnTo>
                                  <a:lnTo>
                                    <a:pt x="2503" y="0"/>
                                  </a:lnTo>
                                  <a:lnTo>
                                    <a:pt x="2503" y="12"/>
                                  </a:lnTo>
                                  <a:close/>
                                  <a:moveTo>
                                    <a:pt x="2419" y="12"/>
                                  </a:moveTo>
                                  <a:lnTo>
                                    <a:pt x="2371" y="12"/>
                                  </a:lnTo>
                                  <a:lnTo>
                                    <a:pt x="2371" y="0"/>
                                  </a:lnTo>
                                  <a:lnTo>
                                    <a:pt x="2419" y="0"/>
                                  </a:lnTo>
                                  <a:lnTo>
                                    <a:pt x="2419" y="12"/>
                                  </a:lnTo>
                                  <a:close/>
                                  <a:moveTo>
                                    <a:pt x="2335" y="12"/>
                                  </a:moveTo>
                                  <a:lnTo>
                                    <a:pt x="2287" y="12"/>
                                  </a:lnTo>
                                  <a:lnTo>
                                    <a:pt x="2287" y="0"/>
                                  </a:lnTo>
                                  <a:lnTo>
                                    <a:pt x="2335" y="0"/>
                                  </a:lnTo>
                                  <a:lnTo>
                                    <a:pt x="2335" y="12"/>
                                  </a:lnTo>
                                  <a:close/>
                                  <a:moveTo>
                                    <a:pt x="2251" y="12"/>
                                  </a:moveTo>
                                  <a:lnTo>
                                    <a:pt x="2203" y="12"/>
                                  </a:lnTo>
                                  <a:lnTo>
                                    <a:pt x="2203" y="0"/>
                                  </a:lnTo>
                                  <a:lnTo>
                                    <a:pt x="2251" y="0"/>
                                  </a:lnTo>
                                  <a:lnTo>
                                    <a:pt x="2251" y="12"/>
                                  </a:lnTo>
                                  <a:close/>
                                  <a:moveTo>
                                    <a:pt x="2167" y="12"/>
                                  </a:moveTo>
                                  <a:lnTo>
                                    <a:pt x="2119" y="12"/>
                                  </a:lnTo>
                                  <a:lnTo>
                                    <a:pt x="2119" y="0"/>
                                  </a:lnTo>
                                  <a:lnTo>
                                    <a:pt x="2167" y="0"/>
                                  </a:lnTo>
                                  <a:lnTo>
                                    <a:pt x="2167" y="12"/>
                                  </a:lnTo>
                                  <a:close/>
                                  <a:moveTo>
                                    <a:pt x="2083" y="12"/>
                                  </a:moveTo>
                                  <a:lnTo>
                                    <a:pt x="2035" y="12"/>
                                  </a:lnTo>
                                  <a:lnTo>
                                    <a:pt x="2035" y="0"/>
                                  </a:lnTo>
                                  <a:lnTo>
                                    <a:pt x="2083" y="0"/>
                                  </a:lnTo>
                                  <a:lnTo>
                                    <a:pt x="2083" y="12"/>
                                  </a:lnTo>
                                  <a:close/>
                                  <a:moveTo>
                                    <a:pt x="1999" y="12"/>
                                  </a:moveTo>
                                  <a:lnTo>
                                    <a:pt x="1951" y="12"/>
                                  </a:lnTo>
                                  <a:lnTo>
                                    <a:pt x="1951" y="0"/>
                                  </a:lnTo>
                                  <a:lnTo>
                                    <a:pt x="1999" y="0"/>
                                  </a:lnTo>
                                  <a:lnTo>
                                    <a:pt x="1999" y="12"/>
                                  </a:lnTo>
                                  <a:close/>
                                  <a:moveTo>
                                    <a:pt x="1915" y="12"/>
                                  </a:moveTo>
                                  <a:lnTo>
                                    <a:pt x="1867" y="12"/>
                                  </a:lnTo>
                                  <a:lnTo>
                                    <a:pt x="1867" y="0"/>
                                  </a:lnTo>
                                  <a:lnTo>
                                    <a:pt x="1915" y="0"/>
                                  </a:lnTo>
                                  <a:lnTo>
                                    <a:pt x="1915" y="12"/>
                                  </a:lnTo>
                                  <a:close/>
                                  <a:moveTo>
                                    <a:pt x="1831" y="12"/>
                                  </a:moveTo>
                                  <a:lnTo>
                                    <a:pt x="1783" y="12"/>
                                  </a:lnTo>
                                  <a:lnTo>
                                    <a:pt x="1783" y="0"/>
                                  </a:lnTo>
                                  <a:lnTo>
                                    <a:pt x="1831" y="0"/>
                                  </a:lnTo>
                                  <a:lnTo>
                                    <a:pt x="1831" y="12"/>
                                  </a:lnTo>
                                  <a:close/>
                                  <a:moveTo>
                                    <a:pt x="1747" y="12"/>
                                  </a:moveTo>
                                  <a:lnTo>
                                    <a:pt x="1699" y="12"/>
                                  </a:lnTo>
                                  <a:lnTo>
                                    <a:pt x="1699" y="0"/>
                                  </a:lnTo>
                                  <a:lnTo>
                                    <a:pt x="1747" y="0"/>
                                  </a:lnTo>
                                  <a:lnTo>
                                    <a:pt x="1747" y="12"/>
                                  </a:lnTo>
                                  <a:close/>
                                  <a:moveTo>
                                    <a:pt x="1663" y="12"/>
                                  </a:moveTo>
                                  <a:lnTo>
                                    <a:pt x="1615" y="12"/>
                                  </a:lnTo>
                                  <a:lnTo>
                                    <a:pt x="1615" y="0"/>
                                  </a:lnTo>
                                  <a:lnTo>
                                    <a:pt x="1663" y="0"/>
                                  </a:lnTo>
                                  <a:lnTo>
                                    <a:pt x="1663" y="12"/>
                                  </a:lnTo>
                                  <a:close/>
                                  <a:moveTo>
                                    <a:pt x="1579" y="12"/>
                                  </a:moveTo>
                                  <a:lnTo>
                                    <a:pt x="1531" y="12"/>
                                  </a:lnTo>
                                  <a:lnTo>
                                    <a:pt x="1531" y="0"/>
                                  </a:lnTo>
                                  <a:lnTo>
                                    <a:pt x="1579" y="0"/>
                                  </a:lnTo>
                                  <a:lnTo>
                                    <a:pt x="1579" y="12"/>
                                  </a:lnTo>
                                  <a:close/>
                                  <a:moveTo>
                                    <a:pt x="1495" y="12"/>
                                  </a:moveTo>
                                  <a:lnTo>
                                    <a:pt x="1447" y="12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1495" y="0"/>
                                  </a:lnTo>
                                  <a:lnTo>
                                    <a:pt x="1495" y="12"/>
                                  </a:lnTo>
                                  <a:close/>
                                  <a:moveTo>
                                    <a:pt x="1411" y="12"/>
                                  </a:moveTo>
                                  <a:lnTo>
                                    <a:pt x="1363" y="12"/>
                                  </a:lnTo>
                                  <a:lnTo>
                                    <a:pt x="1363" y="0"/>
                                  </a:lnTo>
                                  <a:lnTo>
                                    <a:pt x="1411" y="0"/>
                                  </a:lnTo>
                                  <a:lnTo>
                                    <a:pt x="1411" y="12"/>
                                  </a:lnTo>
                                  <a:close/>
                                  <a:moveTo>
                                    <a:pt x="1327" y="12"/>
                                  </a:moveTo>
                                  <a:lnTo>
                                    <a:pt x="1278" y="12"/>
                                  </a:lnTo>
                                  <a:lnTo>
                                    <a:pt x="1278" y="0"/>
                                  </a:lnTo>
                                  <a:lnTo>
                                    <a:pt x="1327" y="0"/>
                                  </a:lnTo>
                                  <a:lnTo>
                                    <a:pt x="1327" y="12"/>
                                  </a:lnTo>
                                  <a:close/>
                                  <a:moveTo>
                                    <a:pt x="1242" y="12"/>
                                  </a:moveTo>
                                  <a:lnTo>
                                    <a:pt x="1194" y="12"/>
                                  </a:lnTo>
                                  <a:lnTo>
                                    <a:pt x="1194" y="0"/>
                                  </a:lnTo>
                                  <a:lnTo>
                                    <a:pt x="1242" y="0"/>
                                  </a:lnTo>
                                  <a:lnTo>
                                    <a:pt x="1242" y="12"/>
                                  </a:lnTo>
                                  <a:close/>
                                  <a:moveTo>
                                    <a:pt x="1158" y="12"/>
                                  </a:moveTo>
                                  <a:lnTo>
                                    <a:pt x="1110" y="12"/>
                                  </a:lnTo>
                                  <a:lnTo>
                                    <a:pt x="1110" y="0"/>
                                  </a:lnTo>
                                  <a:lnTo>
                                    <a:pt x="1158" y="0"/>
                                  </a:lnTo>
                                  <a:lnTo>
                                    <a:pt x="1158" y="12"/>
                                  </a:lnTo>
                                  <a:close/>
                                  <a:moveTo>
                                    <a:pt x="1074" y="12"/>
                                  </a:moveTo>
                                  <a:lnTo>
                                    <a:pt x="1026" y="12"/>
                                  </a:lnTo>
                                  <a:lnTo>
                                    <a:pt x="1026" y="0"/>
                                  </a:lnTo>
                                  <a:lnTo>
                                    <a:pt x="1074" y="0"/>
                                  </a:lnTo>
                                  <a:lnTo>
                                    <a:pt x="1074" y="12"/>
                                  </a:lnTo>
                                  <a:close/>
                                  <a:moveTo>
                                    <a:pt x="990" y="12"/>
                                  </a:moveTo>
                                  <a:lnTo>
                                    <a:pt x="942" y="12"/>
                                  </a:lnTo>
                                  <a:lnTo>
                                    <a:pt x="942" y="0"/>
                                  </a:lnTo>
                                  <a:lnTo>
                                    <a:pt x="990" y="0"/>
                                  </a:lnTo>
                                  <a:lnTo>
                                    <a:pt x="990" y="12"/>
                                  </a:lnTo>
                                  <a:close/>
                                  <a:moveTo>
                                    <a:pt x="906" y="12"/>
                                  </a:moveTo>
                                  <a:lnTo>
                                    <a:pt x="858" y="12"/>
                                  </a:lnTo>
                                  <a:lnTo>
                                    <a:pt x="858" y="0"/>
                                  </a:lnTo>
                                  <a:lnTo>
                                    <a:pt x="906" y="0"/>
                                  </a:lnTo>
                                  <a:lnTo>
                                    <a:pt x="906" y="12"/>
                                  </a:lnTo>
                                  <a:close/>
                                  <a:moveTo>
                                    <a:pt x="822" y="12"/>
                                  </a:moveTo>
                                  <a:lnTo>
                                    <a:pt x="774" y="12"/>
                                  </a:lnTo>
                                  <a:lnTo>
                                    <a:pt x="774" y="0"/>
                                  </a:lnTo>
                                  <a:lnTo>
                                    <a:pt x="822" y="0"/>
                                  </a:lnTo>
                                  <a:lnTo>
                                    <a:pt x="822" y="12"/>
                                  </a:lnTo>
                                  <a:close/>
                                  <a:moveTo>
                                    <a:pt x="738" y="12"/>
                                  </a:moveTo>
                                  <a:lnTo>
                                    <a:pt x="690" y="12"/>
                                  </a:lnTo>
                                  <a:lnTo>
                                    <a:pt x="690" y="0"/>
                                  </a:lnTo>
                                  <a:lnTo>
                                    <a:pt x="738" y="0"/>
                                  </a:lnTo>
                                  <a:lnTo>
                                    <a:pt x="738" y="12"/>
                                  </a:lnTo>
                                  <a:close/>
                                  <a:moveTo>
                                    <a:pt x="654" y="12"/>
                                  </a:moveTo>
                                  <a:lnTo>
                                    <a:pt x="606" y="12"/>
                                  </a:lnTo>
                                  <a:lnTo>
                                    <a:pt x="606" y="0"/>
                                  </a:lnTo>
                                  <a:lnTo>
                                    <a:pt x="654" y="0"/>
                                  </a:lnTo>
                                  <a:lnTo>
                                    <a:pt x="654" y="12"/>
                                  </a:lnTo>
                                  <a:close/>
                                  <a:moveTo>
                                    <a:pt x="570" y="12"/>
                                  </a:moveTo>
                                  <a:lnTo>
                                    <a:pt x="522" y="12"/>
                                  </a:lnTo>
                                  <a:lnTo>
                                    <a:pt x="522" y="0"/>
                                  </a:lnTo>
                                  <a:lnTo>
                                    <a:pt x="570" y="0"/>
                                  </a:lnTo>
                                  <a:lnTo>
                                    <a:pt x="570" y="12"/>
                                  </a:lnTo>
                                  <a:close/>
                                  <a:moveTo>
                                    <a:pt x="486" y="12"/>
                                  </a:moveTo>
                                  <a:lnTo>
                                    <a:pt x="438" y="12"/>
                                  </a:lnTo>
                                  <a:lnTo>
                                    <a:pt x="438" y="0"/>
                                  </a:lnTo>
                                  <a:lnTo>
                                    <a:pt x="486" y="0"/>
                                  </a:lnTo>
                                  <a:lnTo>
                                    <a:pt x="486" y="12"/>
                                  </a:lnTo>
                                  <a:close/>
                                  <a:moveTo>
                                    <a:pt x="402" y="12"/>
                                  </a:moveTo>
                                  <a:lnTo>
                                    <a:pt x="354" y="12"/>
                                  </a:lnTo>
                                  <a:lnTo>
                                    <a:pt x="354" y="0"/>
                                  </a:lnTo>
                                  <a:lnTo>
                                    <a:pt x="402" y="0"/>
                                  </a:lnTo>
                                  <a:lnTo>
                                    <a:pt x="402" y="12"/>
                                  </a:lnTo>
                                  <a:close/>
                                  <a:moveTo>
                                    <a:pt x="318" y="12"/>
                                  </a:moveTo>
                                  <a:lnTo>
                                    <a:pt x="270" y="12"/>
                                  </a:lnTo>
                                  <a:lnTo>
                                    <a:pt x="270" y="0"/>
                                  </a:lnTo>
                                  <a:lnTo>
                                    <a:pt x="318" y="0"/>
                                  </a:lnTo>
                                  <a:lnTo>
                                    <a:pt x="318" y="12"/>
                                  </a:lnTo>
                                  <a:close/>
                                  <a:moveTo>
                                    <a:pt x="234" y="12"/>
                                  </a:moveTo>
                                  <a:lnTo>
                                    <a:pt x="186" y="12"/>
                                  </a:lnTo>
                                  <a:lnTo>
                                    <a:pt x="186" y="0"/>
                                  </a:lnTo>
                                  <a:lnTo>
                                    <a:pt x="234" y="0"/>
                                  </a:lnTo>
                                  <a:lnTo>
                                    <a:pt x="234" y="12"/>
                                  </a:lnTo>
                                  <a:close/>
                                  <a:moveTo>
                                    <a:pt x="150" y="12"/>
                                  </a:moveTo>
                                  <a:lnTo>
                                    <a:pt x="102" y="12"/>
                                  </a:lnTo>
                                  <a:lnTo>
                                    <a:pt x="102" y="0"/>
                                  </a:lnTo>
                                  <a:lnTo>
                                    <a:pt x="150" y="0"/>
                                  </a:lnTo>
                                  <a:lnTo>
                                    <a:pt x="150" y="12"/>
                                  </a:lnTo>
                                  <a:close/>
                                  <a:moveTo>
                                    <a:pt x="66" y="12"/>
                                  </a:moveTo>
                                  <a:lnTo>
                                    <a:pt x="18" y="12"/>
                                  </a:lnTo>
                                  <a:lnTo>
                                    <a:pt x="18" y="0"/>
                                  </a:lnTo>
                                  <a:lnTo>
                                    <a:pt x="66" y="0"/>
                                  </a:lnTo>
                                  <a:lnTo>
                                    <a:pt x="66" y="12"/>
                                  </a:lnTo>
                                  <a:close/>
                                  <a:moveTo>
                                    <a:pt x="12" y="30"/>
                                  </a:moveTo>
                                  <a:lnTo>
                                    <a:pt x="12" y="78"/>
                                  </a:lnTo>
                                  <a:lnTo>
                                    <a:pt x="0" y="78"/>
                                  </a:lnTo>
                                  <a:lnTo>
                                    <a:pt x="0" y="30"/>
                                  </a:lnTo>
                                  <a:lnTo>
                                    <a:pt x="12" y="30"/>
                                  </a:lnTo>
                                  <a:close/>
                                  <a:moveTo>
                                    <a:pt x="12" y="114"/>
                                  </a:moveTo>
                                  <a:lnTo>
                                    <a:pt x="12" y="162"/>
                                  </a:lnTo>
                                  <a:lnTo>
                                    <a:pt x="0" y="162"/>
                                  </a:lnTo>
                                  <a:lnTo>
                                    <a:pt x="0" y="114"/>
                                  </a:lnTo>
                                  <a:lnTo>
                                    <a:pt x="12" y="114"/>
                                  </a:lnTo>
                                  <a:close/>
                                  <a:moveTo>
                                    <a:pt x="12" y="198"/>
                                  </a:moveTo>
                                  <a:lnTo>
                                    <a:pt x="12" y="246"/>
                                  </a:lnTo>
                                  <a:lnTo>
                                    <a:pt x="0" y="246"/>
                                  </a:lnTo>
                                  <a:lnTo>
                                    <a:pt x="0" y="198"/>
                                  </a:lnTo>
                                  <a:lnTo>
                                    <a:pt x="12" y="198"/>
                                  </a:lnTo>
                                  <a:close/>
                                  <a:moveTo>
                                    <a:pt x="12" y="282"/>
                                  </a:moveTo>
                                  <a:lnTo>
                                    <a:pt x="12" y="330"/>
                                  </a:lnTo>
                                  <a:lnTo>
                                    <a:pt x="0" y="330"/>
                                  </a:lnTo>
                                  <a:lnTo>
                                    <a:pt x="0" y="282"/>
                                  </a:lnTo>
                                  <a:lnTo>
                                    <a:pt x="12" y="282"/>
                                  </a:lnTo>
                                  <a:close/>
                                  <a:moveTo>
                                    <a:pt x="12" y="366"/>
                                  </a:moveTo>
                                  <a:lnTo>
                                    <a:pt x="12" y="414"/>
                                  </a:lnTo>
                                  <a:lnTo>
                                    <a:pt x="0" y="414"/>
                                  </a:lnTo>
                                  <a:lnTo>
                                    <a:pt x="0" y="366"/>
                                  </a:lnTo>
                                  <a:lnTo>
                                    <a:pt x="12" y="366"/>
                                  </a:lnTo>
                                  <a:close/>
                                  <a:moveTo>
                                    <a:pt x="12" y="450"/>
                                  </a:moveTo>
                                  <a:lnTo>
                                    <a:pt x="12" y="498"/>
                                  </a:lnTo>
                                  <a:lnTo>
                                    <a:pt x="0" y="498"/>
                                  </a:lnTo>
                                  <a:lnTo>
                                    <a:pt x="0" y="450"/>
                                  </a:lnTo>
                                  <a:lnTo>
                                    <a:pt x="12" y="450"/>
                                  </a:lnTo>
                                  <a:close/>
                                  <a:moveTo>
                                    <a:pt x="12" y="534"/>
                                  </a:moveTo>
                                  <a:lnTo>
                                    <a:pt x="12" y="582"/>
                                  </a:lnTo>
                                  <a:lnTo>
                                    <a:pt x="0" y="582"/>
                                  </a:lnTo>
                                  <a:lnTo>
                                    <a:pt x="0" y="534"/>
                                  </a:lnTo>
                                  <a:lnTo>
                                    <a:pt x="12" y="534"/>
                                  </a:lnTo>
                                  <a:close/>
                                  <a:moveTo>
                                    <a:pt x="12" y="618"/>
                                  </a:moveTo>
                                  <a:lnTo>
                                    <a:pt x="12" y="666"/>
                                  </a:lnTo>
                                  <a:lnTo>
                                    <a:pt x="0" y="666"/>
                                  </a:lnTo>
                                  <a:lnTo>
                                    <a:pt x="0" y="618"/>
                                  </a:lnTo>
                                  <a:lnTo>
                                    <a:pt x="12" y="618"/>
                                  </a:lnTo>
                                  <a:close/>
                                  <a:moveTo>
                                    <a:pt x="12" y="702"/>
                                  </a:moveTo>
                                  <a:lnTo>
                                    <a:pt x="12" y="750"/>
                                  </a:lnTo>
                                  <a:lnTo>
                                    <a:pt x="0" y="750"/>
                                  </a:lnTo>
                                  <a:lnTo>
                                    <a:pt x="0" y="702"/>
                                  </a:lnTo>
                                  <a:lnTo>
                                    <a:pt x="12" y="702"/>
                                  </a:lnTo>
                                  <a:close/>
                                  <a:moveTo>
                                    <a:pt x="12" y="786"/>
                                  </a:moveTo>
                                  <a:lnTo>
                                    <a:pt x="12" y="834"/>
                                  </a:lnTo>
                                  <a:lnTo>
                                    <a:pt x="0" y="834"/>
                                  </a:lnTo>
                                  <a:lnTo>
                                    <a:pt x="0" y="786"/>
                                  </a:lnTo>
                                  <a:lnTo>
                                    <a:pt x="12" y="786"/>
                                  </a:lnTo>
                                  <a:close/>
                                  <a:moveTo>
                                    <a:pt x="12" y="870"/>
                                  </a:moveTo>
                                  <a:lnTo>
                                    <a:pt x="12" y="918"/>
                                  </a:lnTo>
                                  <a:lnTo>
                                    <a:pt x="0" y="918"/>
                                  </a:lnTo>
                                  <a:lnTo>
                                    <a:pt x="0" y="870"/>
                                  </a:lnTo>
                                  <a:lnTo>
                                    <a:pt x="12" y="870"/>
                                  </a:lnTo>
                                  <a:close/>
                                  <a:moveTo>
                                    <a:pt x="12" y="954"/>
                                  </a:moveTo>
                                  <a:lnTo>
                                    <a:pt x="12" y="1002"/>
                                  </a:lnTo>
                                  <a:lnTo>
                                    <a:pt x="0" y="1002"/>
                                  </a:lnTo>
                                  <a:lnTo>
                                    <a:pt x="0" y="954"/>
                                  </a:lnTo>
                                  <a:lnTo>
                                    <a:pt x="12" y="954"/>
                                  </a:lnTo>
                                  <a:close/>
                                  <a:moveTo>
                                    <a:pt x="12" y="1038"/>
                                  </a:moveTo>
                                  <a:lnTo>
                                    <a:pt x="12" y="1086"/>
                                  </a:lnTo>
                                  <a:lnTo>
                                    <a:pt x="0" y="1086"/>
                                  </a:lnTo>
                                  <a:lnTo>
                                    <a:pt x="0" y="1038"/>
                                  </a:lnTo>
                                  <a:lnTo>
                                    <a:pt x="12" y="1038"/>
                                  </a:lnTo>
                                  <a:close/>
                                  <a:moveTo>
                                    <a:pt x="12" y="1122"/>
                                  </a:moveTo>
                                  <a:lnTo>
                                    <a:pt x="12" y="1170"/>
                                  </a:lnTo>
                                  <a:lnTo>
                                    <a:pt x="0" y="1170"/>
                                  </a:lnTo>
                                  <a:lnTo>
                                    <a:pt x="0" y="1122"/>
                                  </a:lnTo>
                                  <a:lnTo>
                                    <a:pt x="12" y="1122"/>
                                  </a:lnTo>
                                  <a:close/>
                                  <a:moveTo>
                                    <a:pt x="12" y="1206"/>
                                  </a:moveTo>
                                  <a:lnTo>
                                    <a:pt x="12" y="1254"/>
                                  </a:lnTo>
                                  <a:lnTo>
                                    <a:pt x="0" y="1254"/>
                                  </a:lnTo>
                                  <a:lnTo>
                                    <a:pt x="0" y="1206"/>
                                  </a:lnTo>
                                  <a:lnTo>
                                    <a:pt x="12" y="1206"/>
                                  </a:lnTo>
                                  <a:close/>
                                  <a:moveTo>
                                    <a:pt x="12" y="1290"/>
                                  </a:moveTo>
                                  <a:lnTo>
                                    <a:pt x="12" y="1338"/>
                                  </a:lnTo>
                                  <a:lnTo>
                                    <a:pt x="0" y="1338"/>
                                  </a:lnTo>
                                  <a:lnTo>
                                    <a:pt x="0" y="1290"/>
                                  </a:lnTo>
                                  <a:lnTo>
                                    <a:pt x="12" y="1290"/>
                                  </a:lnTo>
                                  <a:close/>
                                  <a:moveTo>
                                    <a:pt x="12" y="1374"/>
                                  </a:moveTo>
                                  <a:lnTo>
                                    <a:pt x="12" y="1422"/>
                                  </a:lnTo>
                                  <a:lnTo>
                                    <a:pt x="0" y="1422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12" y="1374"/>
                                  </a:lnTo>
                                  <a:close/>
                                  <a:moveTo>
                                    <a:pt x="12" y="1458"/>
                                  </a:moveTo>
                                  <a:lnTo>
                                    <a:pt x="12" y="1506"/>
                                  </a:lnTo>
                                  <a:lnTo>
                                    <a:pt x="0" y="1506"/>
                                  </a:lnTo>
                                  <a:lnTo>
                                    <a:pt x="0" y="1458"/>
                                  </a:lnTo>
                                  <a:lnTo>
                                    <a:pt x="12" y="1458"/>
                                  </a:lnTo>
                                  <a:close/>
                                  <a:moveTo>
                                    <a:pt x="12" y="1542"/>
                                  </a:moveTo>
                                  <a:lnTo>
                                    <a:pt x="12" y="1590"/>
                                  </a:lnTo>
                                  <a:lnTo>
                                    <a:pt x="0" y="1590"/>
                                  </a:lnTo>
                                  <a:lnTo>
                                    <a:pt x="0" y="1542"/>
                                  </a:lnTo>
                                  <a:lnTo>
                                    <a:pt x="12" y="1542"/>
                                  </a:lnTo>
                                  <a:close/>
                                  <a:moveTo>
                                    <a:pt x="12" y="1626"/>
                                  </a:moveTo>
                                  <a:lnTo>
                                    <a:pt x="12" y="1674"/>
                                  </a:lnTo>
                                  <a:lnTo>
                                    <a:pt x="0" y="1674"/>
                                  </a:lnTo>
                                  <a:lnTo>
                                    <a:pt x="0" y="1626"/>
                                  </a:lnTo>
                                  <a:lnTo>
                                    <a:pt x="12" y="1626"/>
                                  </a:lnTo>
                                  <a:close/>
                                  <a:moveTo>
                                    <a:pt x="12" y="1710"/>
                                  </a:moveTo>
                                  <a:lnTo>
                                    <a:pt x="12" y="1758"/>
                                  </a:lnTo>
                                  <a:lnTo>
                                    <a:pt x="0" y="1758"/>
                                  </a:lnTo>
                                  <a:lnTo>
                                    <a:pt x="0" y="1710"/>
                                  </a:lnTo>
                                  <a:lnTo>
                                    <a:pt x="12" y="1710"/>
                                  </a:lnTo>
                                  <a:close/>
                                  <a:moveTo>
                                    <a:pt x="12" y="1794"/>
                                  </a:moveTo>
                                  <a:lnTo>
                                    <a:pt x="12" y="1842"/>
                                  </a:lnTo>
                                  <a:lnTo>
                                    <a:pt x="0" y="1842"/>
                                  </a:lnTo>
                                  <a:lnTo>
                                    <a:pt x="0" y="1794"/>
                                  </a:lnTo>
                                  <a:lnTo>
                                    <a:pt x="12" y="1794"/>
                                  </a:lnTo>
                                  <a:close/>
                                  <a:moveTo>
                                    <a:pt x="12" y="1878"/>
                                  </a:moveTo>
                                  <a:lnTo>
                                    <a:pt x="12" y="1926"/>
                                  </a:lnTo>
                                  <a:lnTo>
                                    <a:pt x="0" y="1926"/>
                                  </a:lnTo>
                                  <a:lnTo>
                                    <a:pt x="0" y="1878"/>
                                  </a:lnTo>
                                  <a:lnTo>
                                    <a:pt x="12" y="1878"/>
                                  </a:lnTo>
                                  <a:close/>
                                  <a:moveTo>
                                    <a:pt x="12" y="1962"/>
                                  </a:moveTo>
                                  <a:lnTo>
                                    <a:pt x="12" y="2010"/>
                                  </a:lnTo>
                                  <a:lnTo>
                                    <a:pt x="0" y="2010"/>
                                  </a:lnTo>
                                  <a:lnTo>
                                    <a:pt x="0" y="1962"/>
                                  </a:lnTo>
                                  <a:lnTo>
                                    <a:pt x="12" y="1962"/>
                                  </a:lnTo>
                                  <a:close/>
                                  <a:moveTo>
                                    <a:pt x="30" y="2016"/>
                                  </a:moveTo>
                                  <a:lnTo>
                                    <a:pt x="78" y="2016"/>
                                  </a:lnTo>
                                  <a:lnTo>
                                    <a:pt x="78" y="2028"/>
                                  </a:lnTo>
                                  <a:lnTo>
                                    <a:pt x="30" y="2028"/>
                                  </a:lnTo>
                                  <a:lnTo>
                                    <a:pt x="30" y="2016"/>
                                  </a:lnTo>
                                  <a:close/>
                                  <a:moveTo>
                                    <a:pt x="114" y="2016"/>
                                  </a:moveTo>
                                  <a:lnTo>
                                    <a:pt x="162" y="2016"/>
                                  </a:lnTo>
                                  <a:lnTo>
                                    <a:pt x="162" y="2028"/>
                                  </a:lnTo>
                                  <a:lnTo>
                                    <a:pt x="114" y="2028"/>
                                  </a:lnTo>
                                  <a:lnTo>
                                    <a:pt x="114" y="2016"/>
                                  </a:lnTo>
                                  <a:close/>
                                  <a:moveTo>
                                    <a:pt x="198" y="2016"/>
                                  </a:moveTo>
                                  <a:lnTo>
                                    <a:pt x="246" y="2016"/>
                                  </a:lnTo>
                                  <a:lnTo>
                                    <a:pt x="246" y="2028"/>
                                  </a:lnTo>
                                  <a:lnTo>
                                    <a:pt x="198" y="2028"/>
                                  </a:lnTo>
                                  <a:lnTo>
                                    <a:pt x="198" y="2016"/>
                                  </a:lnTo>
                                  <a:close/>
                                  <a:moveTo>
                                    <a:pt x="282" y="2016"/>
                                  </a:moveTo>
                                  <a:lnTo>
                                    <a:pt x="330" y="2016"/>
                                  </a:lnTo>
                                  <a:lnTo>
                                    <a:pt x="330" y="2028"/>
                                  </a:lnTo>
                                  <a:lnTo>
                                    <a:pt x="282" y="2028"/>
                                  </a:lnTo>
                                  <a:lnTo>
                                    <a:pt x="282" y="2016"/>
                                  </a:lnTo>
                                  <a:close/>
                                  <a:moveTo>
                                    <a:pt x="366" y="2016"/>
                                  </a:moveTo>
                                  <a:lnTo>
                                    <a:pt x="414" y="2016"/>
                                  </a:lnTo>
                                  <a:lnTo>
                                    <a:pt x="414" y="2028"/>
                                  </a:lnTo>
                                  <a:lnTo>
                                    <a:pt x="366" y="2028"/>
                                  </a:lnTo>
                                  <a:lnTo>
                                    <a:pt x="366" y="2016"/>
                                  </a:lnTo>
                                  <a:close/>
                                  <a:moveTo>
                                    <a:pt x="450" y="2016"/>
                                  </a:moveTo>
                                  <a:lnTo>
                                    <a:pt x="498" y="2016"/>
                                  </a:lnTo>
                                  <a:lnTo>
                                    <a:pt x="498" y="2028"/>
                                  </a:lnTo>
                                  <a:lnTo>
                                    <a:pt x="450" y="2028"/>
                                  </a:lnTo>
                                  <a:lnTo>
                                    <a:pt x="450" y="2016"/>
                                  </a:lnTo>
                                  <a:close/>
                                  <a:moveTo>
                                    <a:pt x="534" y="2016"/>
                                  </a:moveTo>
                                  <a:lnTo>
                                    <a:pt x="582" y="2016"/>
                                  </a:lnTo>
                                  <a:lnTo>
                                    <a:pt x="582" y="2028"/>
                                  </a:lnTo>
                                  <a:lnTo>
                                    <a:pt x="534" y="2028"/>
                                  </a:lnTo>
                                  <a:lnTo>
                                    <a:pt x="534" y="2016"/>
                                  </a:lnTo>
                                  <a:close/>
                                  <a:moveTo>
                                    <a:pt x="618" y="2016"/>
                                  </a:moveTo>
                                  <a:lnTo>
                                    <a:pt x="666" y="2016"/>
                                  </a:lnTo>
                                  <a:lnTo>
                                    <a:pt x="666" y="2028"/>
                                  </a:lnTo>
                                  <a:lnTo>
                                    <a:pt x="618" y="2028"/>
                                  </a:lnTo>
                                  <a:lnTo>
                                    <a:pt x="618" y="2016"/>
                                  </a:lnTo>
                                  <a:close/>
                                  <a:moveTo>
                                    <a:pt x="702" y="2016"/>
                                  </a:moveTo>
                                  <a:lnTo>
                                    <a:pt x="750" y="2016"/>
                                  </a:lnTo>
                                  <a:lnTo>
                                    <a:pt x="750" y="2028"/>
                                  </a:lnTo>
                                  <a:lnTo>
                                    <a:pt x="702" y="2028"/>
                                  </a:lnTo>
                                  <a:lnTo>
                                    <a:pt x="702" y="2016"/>
                                  </a:lnTo>
                                  <a:close/>
                                  <a:moveTo>
                                    <a:pt x="786" y="2016"/>
                                  </a:moveTo>
                                  <a:lnTo>
                                    <a:pt x="834" y="2016"/>
                                  </a:lnTo>
                                  <a:lnTo>
                                    <a:pt x="834" y="2028"/>
                                  </a:lnTo>
                                  <a:lnTo>
                                    <a:pt x="786" y="2028"/>
                                  </a:lnTo>
                                  <a:lnTo>
                                    <a:pt x="786" y="2016"/>
                                  </a:lnTo>
                                  <a:close/>
                                  <a:moveTo>
                                    <a:pt x="870" y="2016"/>
                                  </a:moveTo>
                                  <a:lnTo>
                                    <a:pt x="918" y="2016"/>
                                  </a:lnTo>
                                  <a:lnTo>
                                    <a:pt x="918" y="2028"/>
                                  </a:lnTo>
                                  <a:lnTo>
                                    <a:pt x="870" y="2028"/>
                                  </a:lnTo>
                                  <a:lnTo>
                                    <a:pt x="870" y="2016"/>
                                  </a:lnTo>
                                  <a:close/>
                                  <a:moveTo>
                                    <a:pt x="954" y="2016"/>
                                  </a:moveTo>
                                  <a:lnTo>
                                    <a:pt x="1002" y="2016"/>
                                  </a:lnTo>
                                  <a:lnTo>
                                    <a:pt x="1002" y="2028"/>
                                  </a:lnTo>
                                  <a:lnTo>
                                    <a:pt x="954" y="2028"/>
                                  </a:lnTo>
                                  <a:lnTo>
                                    <a:pt x="954" y="2016"/>
                                  </a:lnTo>
                                  <a:close/>
                                  <a:moveTo>
                                    <a:pt x="1038" y="2016"/>
                                  </a:moveTo>
                                  <a:lnTo>
                                    <a:pt x="1086" y="2016"/>
                                  </a:lnTo>
                                  <a:lnTo>
                                    <a:pt x="1086" y="2028"/>
                                  </a:lnTo>
                                  <a:lnTo>
                                    <a:pt x="1038" y="2028"/>
                                  </a:lnTo>
                                  <a:lnTo>
                                    <a:pt x="1038" y="2016"/>
                                  </a:lnTo>
                                  <a:close/>
                                  <a:moveTo>
                                    <a:pt x="1122" y="2016"/>
                                  </a:moveTo>
                                  <a:lnTo>
                                    <a:pt x="1170" y="2016"/>
                                  </a:lnTo>
                                  <a:lnTo>
                                    <a:pt x="1170" y="2028"/>
                                  </a:lnTo>
                                  <a:lnTo>
                                    <a:pt x="1122" y="2028"/>
                                  </a:lnTo>
                                  <a:lnTo>
                                    <a:pt x="1122" y="2016"/>
                                  </a:lnTo>
                                  <a:close/>
                                  <a:moveTo>
                                    <a:pt x="1206" y="2016"/>
                                  </a:moveTo>
                                  <a:lnTo>
                                    <a:pt x="1254" y="2016"/>
                                  </a:lnTo>
                                  <a:lnTo>
                                    <a:pt x="1254" y="2028"/>
                                  </a:lnTo>
                                  <a:lnTo>
                                    <a:pt x="1206" y="2028"/>
                                  </a:lnTo>
                                  <a:lnTo>
                                    <a:pt x="1206" y="2016"/>
                                  </a:lnTo>
                                  <a:close/>
                                  <a:moveTo>
                                    <a:pt x="1290" y="2016"/>
                                  </a:moveTo>
                                  <a:lnTo>
                                    <a:pt x="1339" y="2016"/>
                                  </a:lnTo>
                                  <a:lnTo>
                                    <a:pt x="1339" y="2028"/>
                                  </a:lnTo>
                                  <a:lnTo>
                                    <a:pt x="1290" y="2028"/>
                                  </a:lnTo>
                                  <a:lnTo>
                                    <a:pt x="1290" y="2016"/>
                                  </a:lnTo>
                                  <a:close/>
                                  <a:moveTo>
                                    <a:pt x="1375" y="2016"/>
                                  </a:moveTo>
                                  <a:lnTo>
                                    <a:pt x="1423" y="2016"/>
                                  </a:lnTo>
                                  <a:lnTo>
                                    <a:pt x="1423" y="2028"/>
                                  </a:lnTo>
                                  <a:lnTo>
                                    <a:pt x="1375" y="2028"/>
                                  </a:lnTo>
                                  <a:lnTo>
                                    <a:pt x="1375" y="2016"/>
                                  </a:lnTo>
                                  <a:close/>
                                  <a:moveTo>
                                    <a:pt x="1459" y="2016"/>
                                  </a:moveTo>
                                  <a:lnTo>
                                    <a:pt x="1507" y="2016"/>
                                  </a:lnTo>
                                  <a:lnTo>
                                    <a:pt x="1507" y="2028"/>
                                  </a:lnTo>
                                  <a:lnTo>
                                    <a:pt x="1459" y="2028"/>
                                  </a:lnTo>
                                  <a:lnTo>
                                    <a:pt x="1459" y="2016"/>
                                  </a:lnTo>
                                  <a:close/>
                                  <a:moveTo>
                                    <a:pt x="1543" y="2016"/>
                                  </a:moveTo>
                                  <a:lnTo>
                                    <a:pt x="1591" y="2016"/>
                                  </a:lnTo>
                                  <a:lnTo>
                                    <a:pt x="1591" y="2028"/>
                                  </a:lnTo>
                                  <a:lnTo>
                                    <a:pt x="1543" y="2028"/>
                                  </a:lnTo>
                                  <a:lnTo>
                                    <a:pt x="1543" y="2016"/>
                                  </a:lnTo>
                                  <a:close/>
                                  <a:moveTo>
                                    <a:pt x="1627" y="2016"/>
                                  </a:moveTo>
                                  <a:lnTo>
                                    <a:pt x="1675" y="2016"/>
                                  </a:lnTo>
                                  <a:lnTo>
                                    <a:pt x="1675" y="2028"/>
                                  </a:lnTo>
                                  <a:lnTo>
                                    <a:pt x="1627" y="2028"/>
                                  </a:lnTo>
                                  <a:lnTo>
                                    <a:pt x="1627" y="2016"/>
                                  </a:lnTo>
                                  <a:close/>
                                  <a:moveTo>
                                    <a:pt x="1711" y="2016"/>
                                  </a:moveTo>
                                  <a:lnTo>
                                    <a:pt x="1759" y="2016"/>
                                  </a:lnTo>
                                  <a:lnTo>
                                    <a:pt x="1759" y="2028"/>
                                  </a:lnTo>
                                  <a:lnTo>
                                    <a:pt x="1711" y="2028"/>
                                  </a:lnTo>
                                  <a:lnTo>
                                    <a:pt x="1711" y="2016"/>
                                  </a:lnTo>
                                  <a:close/>
                                  <a:moveTo>
                                    <a:pt x="1795" y="2016"/>
                                  </a:moveTo>
                                  <a:lnTo>
                                    <a:pt x="1843" y="2016"/>
                                  </a:lnTo>
                                  <a:lnTo>
                                    <a:pt x="1843" y="2028"/>
                                  </a:lnTo>
                                  <a:lnTo>
                                    <a:pt x="1795" y="2028"/>
                                  </a:lnTo>
                                  <a:lnTo>
                                    <a:pt x="1795" y="2016"/>
                                  </a:lnTo>
                                  <a:close/>
                                  <a:moveTo>
                                    <a:pt x="1879" y="2016"/>
                                  </a:moveTo>
                                  <a:lnTo>
                                    <a:pt x="1927" y="2016"/>
                                  </a:lnTo>
                                  <a:lnTo>
                                    <a:pt x="1927" y="2028"/>
                                  </a:lnTo>
                                  <a:lnTo>
                                    <a:pt x="1879" y="2028"/>
                                  </a:lnTo>
                                  <a:lnTo>
                                    <a:pt x="1879" y="2016"/>
                                  </a:lnTo>
                                  <a:close/>
                                  <a:moveTo>
                                    <a:pt x="1963" y="2016"/>
                                  </a:moveTo>
                                  <a:lnTo>
                                    <a:pt x="2011" y="2016"/>
                                  </a:lnTo>
                                  <a:lnTo>
                                    <a:pt x="2011" y="2028"/>
                                  </a:lnTo>
                                  <a:lnTo>
                                    <a:pt x="1963" y="2028"/>
                                  </a:lnTo>
                                  <a:lnTo>
                                    <a:pt x="1963" y="2016"/>
                                  </a:lnTo>
                                  <a:close/>
                                  <a:moveTo>
                                    <a:pt x="2047" y="2016"/>
                                  </a:moveTo>
                                  <a:lnTo>
                                    <a:pt x="2095" y="2016"/>
                                  </a:lnTo>
                                  <a:lnTo>
                                    <a:pt x="2095" y="2028"/>
                                  </a:lnTo>
                                  <a:lnTo>
                                    <a:pt x="2047" y="2028"/>
                                  </a:lnTo>
                                  <a:lnTo>
                                    <a:pt x="2047" y="2016"/>
                                  </a:lnTo>
                                  <a:close/>
                                  <a:moveTo>
                                    <a:pt x="2131" y="2016"/>
                                  </a:moveTo>
                                  <a:lnTo>
                                    <a:pt x="2179" y="2016"/>
                                  </a:lnTo>
                                  <a:lnTo>
                                    <a:pt x="2179" y="2028"/>
                                  </a:lnTo>
                                  <a:lnTo>
                                    <a:pt x="2131" y="2028"/>
                                  </a:lnTo>
                                  <a:lnTo>
                                    <a:pt x="2131" y="2016"/>
                                  </a:lnTo>
                                  <a:close/>
                                  <a:moveTo>
                                    <a:pt x="2215" y="2016"/>
                                  </a:moveTo>
                                  <a:lnTo>
                                    <a:pt x="2263" y="2016"/>
                                  </a:lnTo>
                                  <a:lnTo>
                                    <a:pt x="2263" y="2028"/>
                                  </a:lnTo>
                                  <a:lnTo>
                                    <a:pt x="2215" y="2028"/>
                                  </a:lnTo>
                                  <a:lnTo>
                                    <a:pt x="2215" y="2016"/>
                                  </a:lnTo>
                                  <a:close/>
                                  <a:moveTo>
                                    <a:pt x="2299" y="2016"/>
                                  </a:moveTo>
                                  <a:lnTo>
                                    <a:pt x="2347" y="2016"/>
                                  </a:lnTo>
                                  <a:lnTo>
                                    <a:pt x="2347" y="2028"/>
                                  </a:lnTo>
                                  <a:lnTo>
                                    <a:pt x="2299" y="2028"/>
                                  </a:lnTo>
                                  <a:lnTo>
                                    <a:pt x="2299" y="2016"/>
                                  </a:lnTo>
                                  <a:close/>
                                  <a:moveTo>
                                    <a:pt x="2383" y="2016"/>
                                  </a:moveTo>
                                  <a:lnTo>
                                    <a:pt x="2431" y="2016"/>
                                  </a:lnTo>
                                  <a:lnTo>
                                    <a:pt x="2431" y="2028"/>
                                  </a:lnTo>
                                  <a:lnTo>
                                    <a:pt x="2383" y="2028"/>
                                  </a:lnTo>
                                  <a:lnTo>
                                    <a:pt x="2383" y="2016"/>
                                  </a:lnTo>
                                  <a:close/>
                                  <a:moveTo>
                                    <a:pt x="2467" y="2016"/>
                                  </a:moveTo>
                                  <a:lnTo>
                                    <a:pt x="2515" y="2016"/>
                                  </a:lnTo>
                                  <a:lnTo>
                                    <a:pt x="2515" y="2028"/>
                                  </a:lnTo>
                                  <a:lnTo>
                                    <a:pt x="2467" y="2028"/>
                                  </a:lnTo>
                                  <a:lnTo>
                                    <a:pt x="2467" y="2016"/>
                                  </a:lnTo>
                                  <a:close/>
                                  <a:moveTo>
                                    <a:pt x="2551" y="2016"/>
                                  </a:moveTo>
                                  <a:lnTo>
                                    <a:pt x="2599" y="2016"/>
                                  </a:lnTo>
                                  <a:lnTo>
                                    <a:pt x="2599" y="2028"/>
                                  </a:lnTo>
                                  <a:lnTo>
                                    <a:pt x="2551" y="2028"/>
                                  </a:lnTo>
                                  <a:lnTo>
                                    <a:pt x="2551" y="2016"/>
                                  </a:lnTo>
                                  <a:close/>
                                  <a:moveTo>
                                    <a:pt x="2635" y="2016"/>
                                  </a:moveTo>
                                  <a:lnTo>
                                    <a:pt x="2684" y="2016"/>
                                  </a:lnTo>
                                  <a:lnTo>
                                    <a:pt x="2684" y="2028"/>
                                  </a:lnTo>
                                  <a:lnTo>
                                    <a:pt x="2635" y="2028"/>
                                  </a:lnTo>
                                  <a:lnTo>
                                    <a:pt x="2635" y="2016"/>
                                  </a:lnTo>
                                  <a:close/>
                                  <a:moveTo>
                                    <a:pt x="2720" y="2016"/>
                                  </a:moveTo>
                                  <a:lnTo>
                                    <a:pt x="2768" y="2016"/>
                                  </a:lnTo>
                                  <a:lnTo>
                                    <a:pt x="2768" y="2028"/>
                                  </a:lnTo>
                                  <a:lnTo>
                                    <a:pt x="2720" y="2028"/>
                                  </a:lnTo>
                                  <a:lnTo>
                                    <a:pt x="2720" y="2016"/>
                                  </a:lnTo>
                                  <a:close/>
                                  <a:moveTo>
                                    <a:pt x="2804" y="2016"/>
                                  </a:moveTo>
                                  <a:lnTo>
                                    <a:pt x="2852" y="2016"/>
                                  </a:lnTo>
                                  <a:lnTo>
                                    <a:pt x="2852" y="2028"/>
                                  </a:lnTo>
                                  <a:lnTo>
                                    <a:pt x="2804" y="2028"/>
                                  </a:lnTo>
                                  <a:lnTo>
                                    <a:pt x="2804" y="2016"/>
                                  </a:lnTo>
                                  <a:close/>
                                  <a:moveTo>
                                    <a:pt x="2888" y="2016"/>
                                  </a:moveTo>
                                  <a:lnTo>
                                    <a:pt x="2936" y="2016"/>
                                  </a:lnTo>
                                  <a:lnTo>
                                    <a:pt x="2936" y="2028"/>
                                  </a:lnTo>
                                  <a:lnTo>
                                    <a:pt x="2888" y="2028"/>
                                  </a:lnTo>
                                  <a:lnTo>
                                    <a:pt x="2888" y="2016"/>
                                  </a:lnTo>
                                  <a:close/>
                                  <a:moveTo>
                                    <a:pt x="2972" y="2016"/>
                                  </a:moveTo>
                                  <a:lnTo>
                                    <a:pt x="3020" y="2016"/>
                                  </a:lnTo>
                                  <a:lnTo>
                                    <a:pt x="3020" y="2028"/>
                                  </a:lnTo>
                                  <a:lnTo>
                                    <a:pt x="2972" y="2028"/>
                                  </a:lnTo>
                                  <a:lnTo>
                                    <a:pt x="2972" y="2016"/>
                                  </a:lnTo>
                                  <a:close/>
                                  <a:moveTo>
                                    <a:pt x="3056" y="2016"/>
                                  </a:moveTo>
                                  <a:lnTo>
                                    <a:pt x="3104" y="2016"/>
                                  </a:lnTo>
                                  <a:lnTo>
                                    <a:pt x="3104" y="2028"/>
                                  </a:lnTo>
                                  <a:lnTo>
                                    <a:pt x="3056" y="2028"/>
                                  </a:lnTo>
                                  <a:lnTo>
                                    <a:pt x="3056" y="2016"/>
                                  </a:lnTo>
                                  <a:close/>
                                  <a:moveTo>
                                    <a:pt x="3140" y="2016"/>
                                  </a:moveTo>
                                  <a:lnTo>
                                    <a:pt x="3176" y="2016"/>
                                  </a:lnTo>
                                  <a:lnTo>
                                    <a:pt x="3170" y="2022"/>
                                  </a:lnTo>
                                  <a:lnTo>
                                    <a:pt x="3170" y="2010"/>
                                  </a:lnTo>
                                  <a:lnTo>
                                    <a:pt x="3182" y="2010"/>
                                  </a:lnTo>
                                  <a:lnTo>
                                    <a:pt x="3182" y="2028"/>
                                  </a:lnTo>
                                  <a:lnTo>
                                    <a:pt x="3140" y="2028"/>
                                  </a:lnTo>
                                  <a:lnTo>
                                    <a:pt x="3140" y="2016"/>
                                  </a:lnTo>
                                  <a:close/>
                                  <a:moveTo>
                                    <a:pt x="3170" y="1974"/>
                                  </a:moveTo>
                                  <a:lnTo>
                                    <a:pt x="3170" y="1926"/>
                                  </a:lnTo>
                                  <a:lnTo>
                                    <a:pt x="3182" y="1926"/>
                                  </a:lnTo>
                                  <a:lnTo>
                                    <a:pt x="3182" y="1974"/>
                                  </a:lnTo>
                                  <a:lnTo>
                                    <a:pt x="3170" y="1974"/>
                                  </a:lnTo>
                                  <a:close/>
                                  <a:moveTo>
                                    <a:pt x="3170" y="1890"/>
                                  </a:moveTo>
                                  <a:lnTo>
                                    <a:pt x="3170" y="1842"/>
                                  </a:lnTo>
                                  <a:lnTo>
                                    <a:pt x="3182" y="1842"/>
                                  </a:lnTo>
                                  <a:lnTo>
                                    <a:pt x="3182" y="1890"/>
                                  </a:lnTo>
                                  <a:lnTo>
                                    <a:pt x="3170" y="1890"/>
                                  </a:lnTo>
                                  <a:close/>
                                  <a:moveTo>
                                    <a:pt x="3170" y="1806"/>
                                  </a:moveTo>
                                  <a:lnTo>
                                    <a:pt x="3170" y="1758"/>
                                  </a:lnTo>
                                  <a:lnTo>
                                    <a:pt x="3182" y="1758"/>
                                  </a:lnTo>
                                  <a:lnTo>
                                    <a:pt x="3182" y="1806"/>
                                  </a:lnTo>
                                  <a:lnTo>
                                    <a:pt x="3170" y="1806"/>
                                  </a:lnTo>
                                  <a:close/>
                                  <a:moveTo>
                                    <a:pt x="3170" y="1722"/>
                                  </a:moveTo>
                                  <a:lnTo>
                                    <a:pt x="3170" y="1674"/>
                                  </a:lnTo>
                                  <a:lnTo>
                                    <a:pt x="3182" y="1674"/>
                                  </a:lnTo>
                                  <a:lnTo>
                                    <a:pt x="3182" y="1722"/>
                                  </a:lnTo>
                                  <a:lnTo>
                                    <a:pt x="3170" y="1722"/>
                                  </a:lnTo>
                                  <a:close/>
                                  <a:moveTo>
                                    <a:pt x="3170" y="1638"/>
                                  </a:moveTo>
                                  <a:lnTo>
                                    <a:pt x="3170" y="1590"/>
                                  </a:lnTo>
                                  <a:lnTo>
                                    <a:pt x="3182" y="1590"/>
                                  </a:lnTo>
                                  <a:lnTo>
                                    <a:pt x="3182" y="1638"/>
                                  </a:lnTo>
                                  <a:lnTo>
                                    <a:pt x="3170" y="1638"/>
                                  </a:lnTo>
                                  <a:close/>
                                  <a:moveTo>
                                    <a:pt x="3170" y="1554"/>
                                  </a:moveTo>
                                  <a:lnTo>
                                    <a:pt x="3170" y="1506"/>
                                  </a:lnTo>
                                  <a:lnTo>
                                    <a:pt x="3182" y="1506"/>
                                  </a:lnTo>
                                  <a:lnTo>
                                    <a:pt x="3182" y="1554"/>
                                  </a:lnTo>
                                  <a:lnTo>
                                    <a:pt x="3170" y="1554"/>
                                  </a:lnTo>
                                  <a:close/>
                                  <a:moveTo>
                                    <a:pt x="3170" y="1470"/>
                                  </a:moveTo>
                                  <a:lnTo>
                                    <a:pt x="3170" y="1422"/>
                                  </a:lnTo>
                                  <a:lnTo>
                                    <a:pt x="3182" y="1422"/>
                                  </a:lnTo>
                                  <a:lnTo>
                                    <a:pt x="3182" y="1470"/>
                                  </a:lnTo>
                                  <a:lnTo>
                                    <a:pt x="3170" y="1470"/>
                                  </a:lnTo>
                                  <a:close/>
                                  <a:moveTo>
                                    <a:pt x="3170" y="1386"/>
                                  </a:moveTo>
                                  <a:lnTo>
                                    <a:pt x="3170" y="1338"/>
                                  </a:lnTo>
                                  <a:lnTo>
                                    <a:pt x="3182" y="1338"/>
                                  </a:lnTo>
                                  <a:lnTo>
                                    <a:pt x="3182" y="1386"/>
                                  </a:lnTo>
                                  <a:lnTo>
                                    <a:pt x="3170" y="1386"/>
                                  </a:lnTo>
                                  <a:close/>
                                  <a:moveTo>
                                    <a:pt x="3170" y="1302"/>
                                  </a:moveTo>
                                  <a:lnTo>
                                    <a:pt x="3170" y="1254"/>
                                  </a:lnTo>
                                  <a:lnTo>
                                    <a:pt x="3182" y="1254"/>
                                  </a:lnTo>
                                  <a:lnTo>
                                    <a:pt x="3182" y="1302"/>
                                  </a:lnTo>
                                  <a:lnTo>
                                    <a:pt x="3170" y="1302"/>
                                  </a:lnTo>
                                  <a:close/>
                                  <a:moveTo>
                                    <a:pt x="3170" y="1218"/>
                                  </a:moveTo>
                                  <a:lnTo>
                                    <a:pt x="3170" y="1170"/>
                                  </a:lnTo>
                                  <a:lnTo>
                                    <a:pt x="3182" y="1170"/>
                                  </a:lnTo>
                                  <a:lnTo>
                                    <a:pt x="3182" y="1218"/>
                                  </a:lnTo>
                                  <a:lnTo>
                                    <a:pt x="3170" y="1218"/>
                                  </a:lnTo>
                                  <a:close/>
                                  <a:moveTo>
                                    <a:pt x="3170" y="1134"/>
                                  </a:moveTo>
                                  <a:lnTo>
                                    <a:pt x="3170" y="1086"/>
                                  </a:lnTo>
                                  <a:lnTo>
                                    <a:pt x="3182" y="1086"/>
                                  </a:lnTo>
                                  <a:lnTo>
                                    <a:pt x="3182" y="1134"/>
                                  </a:lnTo>
                                  <a:lnTo>
                                    <a:pt x="3170" y="1134"/>
                                  </a:lnTo>
                                  <a:close/>
                                  <a:moveTo>
                                    <a:pt x="3170" y="1050"/>
                                  </a:moveTo>
                                  <a:lnTo>
                                    <a:pt x="3170" y="1002"/>
                                  </a:lnTo>
                                  <a:lnTo>
                                    <a:pt x="3182" y="1002"/>
                                  </a:lnTo>
                                  <a:lnTo>
                                    <a:pt x="3182" y="1050"/>
                                  </a:lnTo>
                                  <a:lnTo>
                                    <a:pt x="3170" y="1050"/>
                                  </a:lnTo>
                                  <a:close/>
                                  <a:moveTo>
                                    <a:pt x="3170" y="966"/>
                                  </a:moveTo>
                                  <a:lnTo>
                                    <a:pt x="3170" y="918"/>
                                  </a:lnTo>
                                  <a:lnTo>
                                    <a:pt x="3182" y="918"/>
                                  </a:lnTo>
                                  <a:lnTo>
                                    <a:pt x="3182" y="966"/>
                                  </a:lnTo>
                                  <a:lnTo>
                                    <a:pt x="3170" y="966"/>
                                  </a:lnTo>
                                  <a:close/>
                                  <a:moveTo>
                                    <a:pt x="3170" y="882"/>
                                  </a:moveTo>
                                  <a:lnTo>
                                    <a:pt x="3170" y="834"/>
                                  </a:lnTo>
                                  <a:lnTo>
                                    <a:pt x="3182" y="834"/>
                                  </a:lnTo>
                                  <a:lnTo>
                                    <a:pt x="3182" y="882"/>
                                  </a:lnTo>
                                  <a:lnTo>
                                    <a:pt x="3170" y="882"/>
                                  </a:lnTo>
                                  <a:close/>
                                  <a:moveTo>
                                    <a:pt x="3170" y="798"/>
                                  </a:moveTo>
                                  <a:lnTo>
                                    <a:pt x="3170" y="750"/>
                                  </a:lnTo>
                                  <a:lnTo>
                                    <a:pt x="3182" y="750"/>
                                  </a:lnTo>
                                  <a:lnTo>
                                    <a:pt x="3182" y="798"/>
                                  </a:lnTo>
                                  <a:lnTo>
                                    <a:pt x="3170" y="798"/>
                                  </a:lnTo>
                                  <a:close/>
                                  <a:moveTo>
                                    <a:pt x="3170" y="714"/>
                                  </a:moveTo>
                                  <a:lnTo>
                                    <a:pt x="3170" y="666"/>
                                  </a:lnTo>
                                  <a:lnTo>
                                    <a:pt x="3182" y="666"/>
                                  </a:lnTo>
                                  <a:lnTo>
                                    <a:pt x="3182" y="714"/>
                                  </a:lnTo>
                                  <a:lnTo>
                                    <a:pt x="3170" y="714"/>
                                  </a:lnTo>
                                  <a:close/>
                                  <a:moveTo>
                                    <a:pt x="3170" y="630"/>
                                  </a:moveTo>
                                  <a:lnTo>
                                    <a:pt x="3170" y="582"/>
                                  </a:lnTo>
                                  <a:lnTo>
                                    <a:pt x="3182" y="582"/>
                                  </a:lnTo>
                                  <a:lnTo>
                                    <a:pt x="3182" y="630"/>
                                  </a:lnTo>
                                  <a:lnTo>
                                    <a:pt x="3170" y="630"/>
                                  </a:lnTo>
                                  <a:close/>
                                  <a:moveTo>
                                    <a:pt x="3170" y="546"/>
                                  </a:moveTo>
                                  <a:lnTo>
                                    <a:pt x="3170" y="498"/>
                                  </a:lnTo>
                                  <a:lnTo>
                                    <a:pt x="3182" y="498"/>
                                  </a:lnTo>
                                  <a:lnTo>
                                    <a:pt x="3182" y="546"/>
                                  </a:lnTo>
                                  <a:lnTo>
                                    <a:pt x="3170" y="546"/>
                                  </a:lnTo>
                                  <a:close/>
                                  <a:moveTo>
                                    <a:pt x="3170" y="462"/>
                                  </a:moveTo>
                                  <a:lnTo>
                                    <a:pt x="3170" y="414"/>
                                  </a:lnTo>
                                  <a:lnTo>
                                    <a:pt x="3182" y="414"/>
                                  </a:lnTo>
                                  <a:lnTo>
                                    <a:pt x="3182" y="462"/>
                                  </a:lnTo>
                                  <a:lnTo>
                                    <a:pt x="3170" y="462"/>
                                  </a:lnTo>
                                  <a:close/>
                                  <a:moveTo>
                                    <a:pt x="3170" y="378"/>
                                  </a:moveTo>
                                  <a:lnTo>
                                    <a:pt x="3170" y="330"/>
                                  </a:lnTo>
                                  <a:lnTo>
                                    <a:pt x="3182" y="330"/>
                                  </a:lnTo>
                                  <a:lnTo>
                                    <a:pt x="3182" y="378"/>
                                  </a:lnTo>
                                  <a:lnTo>
                                    <a:pt x="3170" y="378"/>
                                  </a:lnTo>
                                  <a:close/>
                                  <a:moveTo>
                                    <a:pt x="3170" y="294"/>
                                  </a:moveTo>
                                  <a:lnTo>
                                    <a:pt x="3170" y="246"/>
                                  </a:lnTo>
                                  <a:lnTo>
                                    <a:pt x="3182" y="246"/>
                                  </a:lnTo>
                                  <a:lnTo>
                                    <a:pt x="3182" y="294"/>
                                  </a:lnTo>
                                  <a:lnTo>
                                    <a:pt x="3170" y="294"/>
                                  </a:lnTo>
                                  <a:close/>
                                  <a:moveTo>
                                    <a:pt x="3170" y="210"/>
                                  </a:moveTo>
                                  <a:lnTo>
                                    <a:pt x="3170" y="162"/>
                                  </a:lnTo>
                                  <a:lnTo>
                                    <a:pt x="3182" y="162"/>
                                  </a:lnTo>
                                  <a:lnTo>
                                    <a:pt x="3182" y="210"/>
                                  </a:lnTo>
                                  <a:lnTo>
                                    <a:pt x="3170" y="210"/>
                                  </a:lnTo>
                                  <a:close/>
                                  <a:moveTo>
                                    <a:pt x="3170" y="126"/>
                                  </a:moveTo>
                                  <a:lnTo>
                                    <a:pt x="3170" y="78"/>
                                  </a:lnTo>
                                  <a:lnTo>
                                    <a:pt x="3182" y="78"/>
                                  </a:lnTo>
                                  <a:lnTo>
                                    <a:pt x="3182" y="126"/>
                                  </a:lnTo>
                                  <a:lnTo>
                                    <a:pt x="3170" y="126"/>
                                  </a:lnTo>
                                  <a:close/>
                                  <a:moveTo>
                                    <a:pt x="3170" y="42"/>
                                  </a:moveTo>
                                  <a:lnTo>
                                    <a:pt x="3170" y="6"/>
                                  </a:lnTo>
                                  <a:lnTo>
                                    <a:pt x="3182" y="6"/>
                                  </a:lnTo>
                                  <a:lnTo>
                                    <a:pt x="3182" y="42"/>
                                  </a:lnTo>
                                  <a:lnTo>
                                    <a:pt x="3170" y="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94" name="Rectangl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920" y="30480"/>
                              <a:ext cx="26162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107F8FA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DUT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95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920" y="170815"/>
                              <a:ext cx="577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9E7747F" w14:textId="77777777" w:rsidR="00C60595" w:rsidRDefault="00C60595" w:rsidP="00C60595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48" name="Rectangle 1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544445" y="17081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F6D18A1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49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3441065" y="0"/>
                              <a:ext cx="3169285" cy="1288415"/>
                            </a:xfrm>
                            <a:custGeom>
                              <a:avLst/>
                              <a:gdLst>
                                <a:gd name="T0" fmla="*/ 4229 w 4451"/>
                                <a:gd name="T1" fmla="*/ 0 h 2029"/>
                                <a:gd name="T2" fmla="*/ 4025 w 4451"/>
                                <a:gd name="T3" fmla="*/ 12 h 2029"/>
                                <a:gd name="T4" fmla="*/ 3856 w 4451"/>
                                <a:gd name="T5" fmla="*/ 0 h 2029"/>
                                <a:gd name="T6" fmla="*/ 3556 w 4451"/>
                                <a:gd name="T7" fmla="*/ 12 h 2029"/>
                                <a:gd name="T8" fmla="*/ 3436 w 4451"/>
                                <a:gd name="T9" fmla="*/ 12 h 2029"/>
                                <a:gd name="T10" fmla="*/ 3136 w 4451"/>
                                <a:gd name="T11" fmla="*/ 0 h 2029"/>
                                <a:gd name="T12" fmla="*/ 2932 w 4451"/>
                                <a:gd name="T13" fmla="*/ 12 h 2029"/>
                                <a:gd name="T14" fmla="*/ 2764 w 4451"/>
                                <a:gd name="T15" fmla="*/ 0 h 2029"/>
                                <a:gd name="T16" fmla="*/ 2463 w 4451"/>
                                <a:gd name="T17" fmla="*/ 12 h 2029"/>
                                <a:gd name="T18" fmla="*/ 2343 w 4451"/>
                                <a:gd name="T19" fmla="*/ 12 h 2029"/>
                                <a:gd name="T20" fmla="*/ 2043 w 4451"/>
                                <a:gd name="T21" fmla="*/ 0 h 2029"/>
                                <a:gd name="T22" fmla="*/ 1839 w 4451"/>
                                <a:gd name="T23" fmla="*/ 12 h 2029"/>
                                <a:gd name="T24" fmla="*/ 1671 w 4451"/>
                                <a:gd name="T25" fmla="*/ 0 h 2029"/>
                                <a:gd name="T26" fmla="*/ 1371 w 4451"/>
                                <a:gd name="T27" fmla="*/ 12 h 2029"/>
                                <a:gd name="T28" fmla="*/ 1251 w 4451"/>
                                <a:gd name="T29" fmla="*/ 12 h 2029"/>
                                <a:gd name="T30" fmla="*/ 950 w 4451"/>
                                <a:gd name="T31" fmla="*/ 0 h 2029"/>
                                <a:gd name="T32" fmla="*/ 746 w 4451"/>
                                <a:gd name="T33" fmla="*/ 12 h 2029"/>
                                <a:gd name="T34" fmla="*/ 578 w 4451"/>
                                <a:gd name="T35" fmla="*/ 0 h 2029"/>
                                <a:gd name="T36" fmla="*/ 278 w 4451"/>
                                <a:gd name="T37" fmla="*/ 12 h 2029"/>
                                <a:gd name="T38" fmla="*/ 158 w 4451"/>
                                <a:gd name="T39" fmla="*/ 12 h 2029"/>
                                <a:gd name="T40" fmla="*/ 0 w 4451"/>
                                <a:gd name="T41" fmla="*/ 155 h 2029"/>
                                <a:gd name="T42" fmla="*/ 12 w 4451"/>
                                <a:gd name="T43" fmla="*/ 359 h 2029"/>
                                <a:gd name="T44" fmla="*/ 0 w 4451"/>
                                <a:gd name="T45" fmla="*/ 527 h 2029"/>
                                <a:gd name="T46" fmla="*/ 12 w 4451"/>
                                <a:gd name="T47" fmla="*/ 827 h 2029"/>
                                <a:gd name="T48" fmla="*/ 12 w 4451"/>
                                <a:gd name="T49" fmla="*/ 947 h 2029"/>
                                <a:gd name="T50" fmla="*/ 0 w 4451"/>
                                <a:gd name="T51" fmla="*/ 1247 h 2029"/>
                                <a:gd name="T52" fmla="*/ 12 w 4451"/>
                                <a:gd name="T53" fmla="*/ 1451 h 2029"/>
                                <a:gd name="T54" fmla="*/ 0 w 4451"/>
                                <a:gd name="T55" fmla="*/ 1619 h 2029"/>
                                <a:gd name="T56" fmla="*/ 12 w 4451"/>
                                <a:gd name="T57" fmla="*/ 1919 h 2029"/>
                                <a:gd name="T58" fmla="*/ 22 w 4451"/>
                                <a:gd name="T59" fmla="*/ 2017 h 2029"/>
                                <a:gd name="T60" fmla="*/ 322 w 4451"/>
                                <a:gd name="T61" fmla="*/ 2029 h 2029"/>
                                <a:gd name="T62" fmla="*/ 526 w 4451"/>
                                <a:gd name="T63" fmla="*/ 2017 h 2029"/>
                                <a:gd name="T64" fmla="*/ 694 w 4451"/>
                                <a:gd name="T65" fmla="*/ 2029 h 2029"/>
                                <a:gd name="T66" fmla="*/ 994 w 4451"/>
                                <a:gd name="T67" fmla="*/ 2017 h 2029"/>
                                <a:gd name="T68" fmla="*/ 1115 w 4451"/>
                                <a:gd name="T69" fmla="*/ 2017 h 2029"/>
                                <a:gd name="T70" fmla="*/ 1415 w 4451"/>
                                <a:gd name="T71" fmla="*/ 2029 h 2029"/>
                                <a:gd name="T72" fmla="*/ 1619 w 4451"/>
                                <a:gd name="T73" fmla="*/ 2017 h 2029"/>
                                <a:gd name="T74" fmla="*/ 1787 w 4451"/>
                                <a:gd name="T75" fmla="*/ 2029 h 2029"/>
                                <a:gd name="T76" fmla="*/ 2087 w 4451"/>
                                <a:gd name="T77" fmla="*/ 2017 h 2029"/>
                                <a:gd name="T78" fmla="*/ 2207 w 4451"/>
                                <a:gd name="T79" fmla="*/ 2017 h 2029"/>
                                <a:gd name="T80" fmla="*/ 2508 w 4451"/>
                                <a:gd name="T81" fmla="*/ 2029 h 2029"/>
                                <a:gd name="T82" fmla="*/ 2712 w 4451"/>
                                <a:gd name="T83" fmla="*/ 2017 h 2029"/>
                                <a:gd name="T84" fmla="*/ 2880 w 4451"/>
                                <a:gd name="T85" fmla="*/ 2029 h 2029"/>
                                <a:gd name="T86" fmla="*/ 3180 w 4451"/>
                                <a:gd name="T87" fmla="*/ 2017 h 2029"/>
                                <a:gd name="T88" fmla="*/ 3300 w 4451"/>
                                <a:gd name="T89" fmla="*/ 2017 h 2029"/>
                                <a:gd name="T90" fmla="*/ 3600 w 4451"/>
                                <a:gd name="T91" fmla="*/ 2029 h 2029"/>
                                <a:gd name="T92" fmla="*/ 3805 w 4451"/>
                                <a:gd name="T93" fmla="*/ 2017 h 2029"/>
                                <a:gd name="T94" fmla="*/ 3973 w 4451"/>
                                <a:gd name="T95" fmla="*/ 2029 h 2029"/>
                                <a:gd name="T96" fmla="*/ 4273 w 4451"/>
                                <a:gd name="T97" fmla="*/ 2017 h 2029"/>
                                <a:gd name="T98" fmla="*/ 4393 w 4451"/>
                                <a:gd name="T99" fmla="*/ 2017 h 2029"/>
                                <a:gd name="T100" fmla="*/ 4451 w 4451"/>
                                <a:gd name="T101" fmla="*/ 1775 h 2029"/>
                                <a:gd name="T102" fmla="*/ 4439 w 4451"/>
                                <a:gd name="T103" fmla="*/ 1571 h 2029"/>
                                <a:gd name="T104" fmla="*/ 4451 w 4451"/>
                                <a:gd name="T105" fmla="*/ 1403 h 2029"/>
                                <a:gd name="T106" fmla="*/ 4439 w 4451"/>
                                <a:gd name="T107" fmla="*/ 1103 h 2029"/>
                                <a:gd name="T108" fmla="*/ 4439 w 4451"/>
                                <a:gd name="T109" fmla="*/ 983 h 2029"/>
                                <a:gd name="T110" fmla="*/ 4451 w 4451"/>
                                <a:gd name="T111" fmla="*/ 683 h 2029"/>
                                <a:gd name="T112" fmla="*/ 4439 w 4451"/>
                                <a:gd name="T113" fmla="*/ 479 h 2029"/>
                                <a:gd name="T114" fmla="*/ 4451 w 4451"/>
                                <a:gd name="T115" fmla="*/ 311 h 2029"/>
                                <a:gd name="T116" fmla="*/ 4439 w 4451"/>
                                <a:gd name="T117" fmla="*/ 11 h 20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</a:cxnLst>
                              <a:rect l="0" t="0" r="r" b="b"/>
                              <a:pathLst>
                                <a:path w="4451" h="2029">
                                  <a:moveTo>
                                    <a:pt x="4445" y="12"/>
                                  </a:moveTo>
                                  <a:lnTo>
                                    <a:pt x="4397" y="12"/>
                                  </a:lnTo>
                                  <a:lnTo>
                                    <a:pt x="4397" y="0"/>
                                  </a:lnTo>
                                  <a:lnTo>
                                    <a:pt x="4445" y="0"/>
                                  </a:lnTo>
                                  <a:lnTo>
                                    <a:pt x="4445" y="12"/>
                                  </a:lnTo>
                                  <a:close/>
                                  <a:moveTo>
                                    <a:pt x="4361" y="12"/>
                                  </a:moveTo>
                                  <a:lnTo>
                                    <a:pt x="4313" y="12"/>
                                  </a:lnTo>
                                  <a:lnTo>
                                    <a:pt x="4313" y="0"/>
                                  </a:lnTo>
                                  <a:lnTo>
                                    <a:pt x="4361" y="0"/>
                                  </a:lnTo>
                                  <a:lnTo>
                                    <a:pt x="4361" y="12"/>
                                  </a:lnTo>
                                  <a:close/>
                                  <a:moveTo>
                                    <a:pt x="4277" y="12"/>
                                  </a:moveTo>
                                  <a:lnTo>
                                    <a:pt x="4229" y="12"/>
                                  </a:lnTo>
                                  <a:lnTo>
                                    <a:pt x="4229" y="0"/>
                                  </a:lnTo>
                                  <a:lnTo>
                                    <a:pt x="4277" y="0"/>
                                  </a:lnTo>
                                  <a:lnTo>
                                    <a:pt x="4277" y="12"/>
                                  </a:lnTo>
                                  <a:close/>
                                  <a:moveTo>
                                    <a:pt x="4193" y="12"/>
                                  </a:moveTo>
                                  <a:lnTo>
                                    <a:pt x="4145" y="12"/>
                                  </a:lnTo>
                                  <a:lnTo>
                                    <a:pt x="4145" y="0"/>
                                  </a:lnTo>
                                  <a:lnTo>
                                    <a:pt x="4193" y="0"/>
                                  </a:lnTo>
                                  <a:lnTo>
                                    <a:pt x="4193" y="12"/>
                                  </a:lnTo>
                                  <a:close/>
                                  <a:moveTo>
                                    <a:pt x="4109" y="12"/>
                                  </a:moveTo>
                                  <a:lnTo>
                                    <a:pt x="4061" y="12"/>
                                  </a:lnTo>
                                  <a:lnTo>
                                    <a:pt x="4061" y="0"/>
                                  </a:lnTo>
                                  <a:lnTo>
                                    <a:pt x="4109" y="0"/>
                                  </a:lnTo>
                                  <a:lnTo>
                                    <a:pt x="4109" y="12"/>
                                  </a:lnTo>
                                  <a:close/>
                                  <a:moveTo>
                                    <a:pt x="4025" y="12"/>
                                  </a:moveTo>
                                  <a:lnTo>
                                    <a:pt x="3977" y="12"/>
                                  </a:lnTo>
                                  <a:lnTo>
                                    <a:pt x="3977" y="0"/>
                                  </a:lnTo>
                                  <a:lnTo>
                                    <a:pt x="4025" y="0"/>
                                  </a:lnTo>
                                  <a:lnTo>
                                    <a:pt x="4025" y="12"/>
                                  </a:lnTo>
                                  <a:close/>
                                  <a:moveTo>
                                    <a:pt x="3941" y="12"/>
                                  </a:moveTo>
                                  <a:lnTo>
                                    <a:pt x="3892" y="12"/>
                                  </a:lnTo>
                                  <a:lnTo>
                                    <a:pt x="3892" y="0"/>
                                  </a:lnTo>
                                  <a:lnTo>
                                    <a:pt x="3941" y="0"/>
                                  </a:lnTo>
                                  <a:lnTo>
                                    <a:pt x="3941" y="12"/>
                                  </a:lnTo>
                                  <a:close/>
                                  <a:moveTo>
                                    <a:pt x="3856" y="12"/>
                                  </a:moveTo>
                                  <a:lnTo>
                                    <a:pt x="3808" y="12"/>
                                  </a:lnTo>
                                  <a:lnTo>
                                    <a:pt x="3808" y="0"/>
                                  </a:lnTo>
                                  <a:lnTo>
                                    <a:pt x="3856" y="0"/>
                                  </a:lnTo>
                                  <a:lnTo>
                                    <a:pt x="3856" y="12"/>
                                  </a:lnTo>
                                  <a:close/>
                                  <a:moveTo>
                                    <a:pt x="3772" y="12"/>
                                  </a:moveTo>
                                  <a:lnTo>
                                    <a:pt x="3724" y="12"/>
                                  </a:lnTo>
                                  <a:lnTo>
                                    <a:pt x="3724" y="0"/>
                                  </a:lnTo>
                                  <a:lnTo>
                                    <a:pt x="3772" y="0"/>
                                  </a:lnTo>
                                  <a:lnTo>
                                    <a:pt x="3772" y="12"/>
                                  </a:lnTo>
                                  <a:close/>
                                  <a:moveTo>
                                    <a:pt x="3688" y="12"/>
                                  </a:moveTo>
                                  <a:lnTo>
                                    <a:pt x="3640" y="12"/>
                                  </a:lnTo>
                                  <a:lnTo>
                                    <a:pt x="3640" y="0"/>
                                  </a:lnTo>
                                  <a:lnTo>
                                    <a:pt x="3688" y="0"/>
                                  </a:lnTo>
                                  <a:lnTo>
                                    <a:pt x="3688" y="12"/>
                                  </a:lnTo>
                                  <a:close/>
                                  <a:moveTo>
                                    <a:pt x="3604" y="12"/>
                                  </a:moveTo>
                                  <a:lnTo>
                                    <a:pt x="3556" y="12"/>
                                  </a:lnTo>
                                  <a:lnTo>
                                    <a:pt x="3556" y="0"/>
                                  </a:lnTo>
                                  <a:lnTo>
                                    <a:pt x="3604" y="0"/>
                                  </a:lnTo>
                                  <a:lnTo>
                                    <a:pt x="3604" y="12"/>
                                  </a:lnTo>
                                  <a:close/>
                                  <a:moveTo>
                                    <a:pt x="3520" y="12"/>
                                  </a:moveTo>
                                  <a:lnTo>
                                    <a:pt x="3472" y="12"/>
                                  </a:lnTo>
                                  <a:lnTo>
                                    <a:pt x="3472" y="0"/>
                                  </a:lnTo>
                                  <a:lnTo>
                                    <a:pt x="3520" y="0"/>
                                  </a:lnTo>
                                  <a:lnTo>
                                    <a:pt x="3520" y="12"/>
                                  </a:lnTo>
                                  <a:close/>
                                  <a:moveTo>
                                    <a:pt x="3436" y="12"/>
                                  </a:moveTo>
                                  <a:lnTo>
                                    <a:pt x="3388" y="12"/>
                                  </a:lnTo>
                                  <a:lnTo>
                                    <a:pt x="3388" y="0"/>
                                  </a:lnTo>
                                  <a:lnTo>
                                    <a:pt x="3436" y="0"/>
                                  </a:lnTo>
                                  <a:lnTo>
                                    <a:pt x="3436" y="12"/>
                                  </a:lnTo>
                                  <a:close/>
                                  <a:moveTo>
                                    <a:pt x="3352" y="12"/>
                                  </a:moveTo>
                                  <a:lnTo>
                                    <a:pt x="3304" y="12"/>
                                  </a:lnTo>
                                  <a:lnTo>
                                    <a:pt x="3304" y="0"/>
                                  </a:lnTo>
                                  <a:lnTo>
                                    <a:pt x="3352" y="0"/>
                                  </a:lnTo>
                                  <a:lnTo>
                                    <a:pt x="3352" y="12"/>
                                  </a:lnTo>
                                  <a:close/>
                                  <a:moveTo>
                                    <a:pt x="3268" y="12"/>
                                  </a:moveTo>
                                  <a:lnTo>
                                    <a:pt x="3220" y="12"/>
                                  </a:lnTo>
                                  <a:lnTo>
                                    <a:pt x="3220" y="0"/>
                                  </a:lnTo>
                                  <a:lnTo>
                                    <a:pt x="3268" y="0"/>
                                  </a:lnTo>
                                  <a:lnTo>
                                    <a:pt x="3268" y="12"/>
                                  </a:lnTo>
                                  <a:close/>
                                  <a:moveTo>
                                    <a:pt x="3184" y="12"/>
                                  </a:moveTo>
                                  <a:lnTo>
                                    <a:pt x="3136" y="12"/>
                                  </a:lnTo>
                                  <a:lnTo>
                                    <a:pt x="3136" y="0"/>
                                  </a:lnTo>
                                  <a:lnTo>
                                    <a:pt x="3184" y="0"/>
                                  </a:lnTo>
                                  <a:lnTo>
                                    <a:pt x="3184" y="12"/>
                                  </a:lnTo>
                                  <a:close/>
                                  <a:moveTo>
                                    <a:pt x="3100" y="12"/>
                                  </a:moveTo>
                                  <a:lnTo>
                                    <a:pt x="3052" y="12"/>
                                  </a:lnTo>
                                  <a:lnTo>
                                    <a:pt x="3052" y="0"/>
                                  </a:lnTo>
                                  <a:lnTo>
                                    <a:pt x="3100" y="0"/>
                                  </a:lnTo>
                                  <a:lnTo>
                                    <a:pt x="3100" y="12"/>
                                  </a:lnTo>
                                  <a:close/>
                                  <a:moveTo>
                                    <a:pt x="3016" y="12"/>
                                  </a:moveTo>
                                  <a:lnTo>
                                    <a:pt x="2968" y="12"/>
                                  </a:lnTo>
                                  <a:lnTo>
                                    <a:pt x="2968" y="0"/>
                                  </a:lnTo>
                                  <a:lnTo>
                                    <a:pt x="3016" y="0"/>
                                  </a:lnTo>
                                  <a:lnTo>
                                    <a:pt x="3016" y="12"/>
                                  </a:lnTo>
                                  <a:close/>
                                  <a:moveTo>
                                    <a:pt x="2932" y="12"/>
                                  </a:moveTo>
                                  <a:lnTo>
                                    <a:pt x="2884" y="12"/>
                                  </a:lnTo>
                                  <a:lnTo>
                                    <a:pt x="2884" y="0"/>
                                  </a:lnTo>
                                  <a:lnTo>
                                    <a:pt x="2932" y="0"/>
                                  </a:lnTo>
                                  <a:lnTo>
                                    <a:pt x="2932" y="12"/>
                                  </a:lnTo>
                                  <a:close/>
                                  <a:moveTo>
                                    <a:pt x="2848" y="12"/>
                                  </a:moveTo>
                                  <a:lnTo>
                                    <a:pt x="2800" y="12"/>
                                  </a:lnTo>
                                  <a:lnTo>
                                    <a:pt x="2800" y="0"/>
                                  </a:lnTo>
                                  <a:lnTo>
                                    <a:pt x="2848" y="0"/>
                                  </a:lnTo>
                                  <a:lnTo>
                                    <a:pt x="2848" y="12"/>
                                  </a:lnTo>
                                  <a:close/>
                                  <a:moveTo>
                                    <a:pt x="2764" y="12"/>
                                  </a:moveTo>
                                  <a:lnTo>
                                    <a:pt x="2716" y="12"/>
                                  </a:lnTo>
                                  <a:lnTo>
                                    <a:pt x="2716" y="0"/>
                                  </a:lnTo>
                                  <a:lnTo>
                                    <a:pt x="2764" y="0"/>
                                  </a:lnTo>
                                  <a:lnTo>
                                    <a:pt x="2764" y="12"/>
                                  </a:lnTo>
                                  <a:close/>
                                  <a:moveTo>
                                    <a:pt x="2680" y="12"/>
                                  </a:moveTo>
                                  <a:lnTo>
                                    <a:pt x="2632" y="12"/>
                                  </a:lnTo>
                                  <a:lnTo>
                                    <a:pt x="2632" y="0"/>
                                  </a:lnTo>
                                  <a:lnTo>
                                    <a:pt x="2680" y="0"/>
                                  </a:lnTo>
                                  <a:lnTo>
                                    <a:pt x="2680" y="12"/>
                                  </a:lnTo>
                                  <a:close/>
                                  <a:moveTo>
                                    <a:pt x="2596" y="12"/>
                                  </a:moveTo>
                                  <a:lnTo>
                                    <a:pt x="2547" y="12"/>
                                  </a:lnTo>
                                  <a:lnTo>
                                    <a:pt x="2547" y="0"/>
                                  </a:lnTo>
                                  <a:lnTo>
                                    <a:pt x="2596" y="0"/>
                                  </a:lnTo>
                                  <a:lnTo>
                                    <a:pt x="2596" y="12"/>
                                  </a:lnTo>
                                  <a:close/>
                                  <a:moveTo>
                                    <a:pt x="2511" y="12"/>
                                  </a:moveTo>
                                  <a:lnTo>
                                    <a:pt x="2463" y="12"/>
                                  </a:lnTo>
                                  <a:lnTo>
                                    <a:pt x="2463" y="0"/>
                                  </a:lnTo>
                                  <a:lnTo>
                                    <a:pt x="2511" y="0"/>
                                  </a:lnTo>
                                  <a:lnTo>
                                    <a:pt x="2511" y="12"/>
                                  </a:lnTo>
                                  <a:close/>
                                  <a:moveTo>
                                    <a:pt x="2427" y="12"/>
                                  </a:moveTo>
                                  <a:lnTo>
                                    <a:pt x="2379" y="12"/>
                                  </a:lnTo>
                                  <a:lnTo>
                                    <a:pt x="2379" y="0"/>
                                  </a:lnTo>
                                  <a:lnTo>
                                    <a:pt x="2427" y="0"/>
                                  </a:lnTo>
                                  <a:lnTo>
                                    <a:pt x="2427" y="12"/>
                                  </a:lnTo>
                                  <a:close/>
                                  <a:moveTo>
                                    <a:pt x="2343" y="12"/>
                                  </a:moveTo>
                                  <a:lnTo>
                                    <a:pt x="2295" y="12"/>
                                  </a:lnTo>
                                  <a:lnTo>
                                    <a:pt x="2295" y="0"/>
                                  </a:lnTo>
                                  <a:lnTo>
                                    <a:pt x="2343" y="0"/>
                                  </a:lnTo>
                                  <a:lnTo>
                                    <a:pt x="2343" y="12"/>
                                  </a:lnTo>
                                  <a:close/>
                                  <a:moveTo>
                                    <a:pt x="2259" y="12"/>
                                  </a:moveTo>
                                  <a:lnTo>
                                    <a:pt x="2211" y="12"/>
                                  </a:lnTo>
                                  <a:lnTo>
                                    <a:pt x="2211" y="0"/>
                                  </a:lnTo>
                                  <a:lnTo>
                                    <a:pt x="2259" y="0"/>
                                  </a:lnTo>
                                  <a:lnTo>
                                    <a:pt x="2259" y="12"/>
                                  </a:lnTo>
                                  <a:close/>
                                  <a:moveTo>
                                    <a:pt x="2175" y="12"/>
                                  </a:moveTo>
                                  <a:lnTo>
                                    <a:pt x="2127" y="12"/>
                                  </a:lnTo>
                                  <a:lnTo>
                                    <a:pt x="2127" y="0"/>
                                  </a:lnTo>
                                  <a:lnTo>
                                    <a:pt x="2175" y="0"/>
                                  </a:lnTo>
                                  <a:lnTo>
                                    <a:pt x="2175" y="12"/>
                                  </a:lnTo>
                                  <a:close/>
                                  <a:moveTo>
                                    <a:pt x="2091" y="12"/>
                                  </a:moveTo>
                                  <a:lnTo>
                                    <a:pt x="2043" y="12"/>
                                  </a:lnTo>
                                  <a:lnTo>
                                    <a:pt x="2043" y="0"/>
                                  </a:lnTo>
                                  <a:lnTo>
                                    <a:pt x="2091" y="0"/>
                                  </a:lnTo>
                                  <a:lnTo>
                                    <a:pt x="2091" y="12"/>
                                  </a:lnTo>
                                  <a:close/>
                                  <a:moveTo>
                                    <a:pt x="2007" y="12"/>
                                  </a:moveTo>
                                  <a:lnTo>
                                    <a:pt x="1959" y="12"/>
                                  </a:lnTo>
                                  <a:lnTo>
                                    <a:pt x="1959" y="0"/>
                                  </a:lnTo>
                                  <a:lnTo>
                                    <a:pt x="2007" y="0"/>
                                  </a:lnTo>
                                  <a:lnTo>
                                    <a:pt x="2007" y="12"/>
                                  </a:lnTo>
                                  <a:close/>
                                  <a:moveTo>
                                    <a:pt x="1923" y="12"/>
                                  </a:moveTo>
                                  <a:lnTo>
                                    <a:pt x="1875" y="12"/>
                                  </a:lnTo>
                                  <a:lnTo>
                                    <a:pt x="1875" y="0"/>
                                  </a:lnTo>
                                  <a:lnTo>
                                    <a:pt x="1923" y="0"/>
                                  </a:lnTo>
                                  <a:lnTo>
                                    <a:pt x="1923" y="12"/>
                                  </a:lnTo>
                                  <a:close/>
                                  <a:moveTo>
                                    <a:pt x="1839" y="12"/>
                                  </a:moveTo>
                                  <a:lnTo>
                                    <a:pt x="1791" y="12"/>
                                  </a:lnTo>
                                  <a:lnTo>
                                    <a:pt x="1791" y="0"/>
                                  </a:lnTo>
                                  <a:lnTo>
                                    <a:pt x="1839" y="0"/>
                                  </a:lnTo>
                                  <a:lnTo>
                                    <a:pt x="1839" y="12"/>
                                  </a:lnTo>
                                  <a:close/>
                                  <a:moveTo>
                                    <a:pt x="1755" y="12"/>
                                  </a:moveTo>
                                  <a:lnTo>
                                    <a:pt x="1707" y="12"/>
                                  </a:lnTo>
                                  <a:lnTo>
                                    <a:pt x="1707" y="0"/>
                                  </a:lnTo>
                                  <a:lnTo>
                                    <a:pt x="1755" y="0"/>
                                  </a:lnTo>
                                  <a:lnTo>
                                    <a:pt x="1755" y="12"/>
                                  </a:lnTo>
                                  <a:close/>
                                  <a:moveTo>
                                    <a:pt x="1671" y="12"/>
                                  </a:moveTo>
                                  <a:lnTo>
                                    <a:pt x="1623" y="12"/>
                                  </a:lnTo>
                                  <a:lnTo>
                                    <a:pt x="1623" y="0"/>
                                  </a:lnTo>
                                  <a:lnTo>
                                    <a:pt x="1671" y="0"/>
                                  </a:lnTo>
                                  <a:lnTo>
                                    <a:pt x="1671" y="12"/>
                                  </a:lnTo>
                                  <a:close/>
                                  <a:moveTo>
                                    <a:pt x="1587" y="12"/>
                                  </a:moveTo>
                                  <a:lnTo>
                                    <a:pt x="1539" y="12"/>
                                  </a:lnTo>
                                  <a:lnTo>
                                    <a:pt x="1539" y="0"/>
                                  </a:lnTo>
                                  <a:lnTo>
                                    <a:pt x="1587" y="0"/>
                                  </a:lnTo>
                                  <a:lnTo>
                                    <a:pt x="1587" y="12"/>
                                  </a:lnTo>
                                  <a:close/>
                                  <a:moveTo>
                                    <a:pt x="1503" y="12"/>
                                  </a:moveTo>
                                  <a:lnTo>
                                    <a:pt x="1455" y="12"/>
                                  </a:lnTo>
                                  <a:lnTo>
                                    <a:pt x="1455" y="0"/>
                                  </a:lnTo>
                                  <a:lnTo>
                                    <a:pt x="1503" y="0"/>
                                  </a:lnTo>
                                  <a:lnTo>
                                    <a:pt x="1503" y="12"/>
                                  </a:lnTo>
                                  <a:close/>
                                  <a:moveTo>
                                    <a:pt x="1419" y="12"/>
                                  </a:moveTo>
                                  <a:lnTo>
                                    <a:pt x="1371" y="12"/>
                                  </a:lnTo>
                                  <a:lnTo>
                                    <a:pt x="1371" y="0"/>
                                  </a:lnTo>
                                  <a:lnTo>
                                    <a:pt x="1419" y="0"/>
                                  </a:lnTo>
                                  <a:lnTo>
                                    <a:pt x="1419" y="12"/>
                                  </a:lnTo>
                                  <a:close/>
                                  <a:moveTo>
                                    <a:pt x="1335" y="12"/>
                                  </a:moveTo>
                                  <a:lnTo>
                                    <a:pt x="1287" y="12"/>
                                  </a:lnTo>
                                  <a:lnTo>
                                    <a:pt x="1287" y="0"/>
                                  </a:lnTo>
                                  <a:lnTo>
                                    <a:pt x="1335" y="0"/>
                                  </a:lnTo>
                                  <a:lnTo>
                                    <a:pt x="1335" y="12"/>
                                  </a:lnTo>
                                  <a:close/>
                                  <a:moveTo>
                                    <a:pt x="1251" y="12"/>
                                  </a:moveTo>
                                  <a:lnTo>
                                    <a:pt x="1202" y="12"/>
                                  </a:lnTo>
                                  <a:lnTo>
                                    <a:pt x="1202" y="0"/>
                                  </a:lnTo>
                                  <a:lnTo>
                                    <a:pt x="1251" y="0"/>
                                  </a:lnTo>
                                  <a:lnTo>
                                    <a:pt x="1251" y="12"/>
                                  </a:lnTo>
                                  <a:close/>
                                  <a:moveTo>
                                    <a:pt x="1166" y="12"/>
                                  </a:moveTo>
                                  <a:lnTo>
                                    <a:pt x="1118" y="12"/>
                                  </a:lnTo>
                                  <a:lnTo>
                                    <a:pt x="1118" y="0"/>
                                  </a:lnTo>
                                  <a:lnTo>
                                    <a:pt x="1166" y="0"/>
                                  </a:lnTo>
                                  <a:lnTo>
                                    <a:pt x="1166" y="12"/>
                                  </a:lnTo>
                                  <a:close/>
                                  <a:moveTo>
                                    <a:pt x="1082" y="12"/>
                                  </a:moveTo>
                                  <a:lnTo>
                                    <a:pt x="1034" y="12"/>
                                  </a:lnTo>
                                  <a:lnTo>
                                    <a:pt x="1034" y="0"/>
                                  </a:lnTo>
                                  <a:lnTo>
                                    <a:pt x="1082" y="0"/>
                                  </a:lnTo>
                                  <a:lnTo>
                                    <a:pt x="1082" y="12"/>
                                  </a:lnTo>
                                  <a:close/>
                                  <a:moveTo>
                                    <a:pt x="998" y="12"/>
                                  </a:moveTo>
                                  <a:lnTo>
                                    <a:pt x="950" y="12"/>
                                  </a:lnTo>
                                  <a:lnTo>
                                    <a:pt x="950" y="0"/>
                                  </a:lnTo>
                                  <a:lnTo>
                                    <a:pt x="998" y="0"/>
                                  </a:lnTo>
                                  <a:lnTo>
                                    <a:pt x="998" y="12"/>
                                  </a:lnTo>
                                  <a:close/>
                                  <a:moveTo>
                                    <a:pt x="914" y="12"/>
                                  </a:moveTo>
                                  <a:lnTo>
                                    <a:pt x="866" y="12"/>
                                  </a:lnTo>
                                  <a:lnTo>
                                    <a:pt x="866" y="0"/>
                                  </a:lnTo>
                                  <a:lnTo>
                                    <a:pt x="914" y="0"/>
                                  </a:lnTo>
                                  <a:lnTo>
                                    <a:pt x="914" y="12"/>
                                  </a:lnTo>
                                  <a:close/>
                                  <a:moveTo>
                                    <a:pt x="830" y="12"/>
                                  </a:moveTo>
                                  <a:lnTo>
                                    <a:pt x="782" y="12"/>
                                  </a:lnTo>
                                  <a:lnTo>
                                    <a:pt x="782" y="0"/>
                                  </a:lnTo>
                                  <a:lnTo>
                                    <a:pt x="830" y="0"/>
                                  </a:lnTo>
                                  <a:lnTo>
                                    <a:pt x="830" y="12"/>
                                  </a:lnTo>
                                  <a:close/>
                                  <a:moveTo>
                                    <a:pt x="746" y="12"/>
                                  </a:moveTo>
                                  <a:lnTo>
                                    <a:pt x="698" y="12"/>
                                  </a:lnTo>
                                  <a:lnTo>
                                    <a:pt x="698" y="0"/>
                                  </a:lnTo>
                                  <a:lnTo>
                                    <a:pt x="746" y="0"/>
                                  </a:lnTo>
                                  <a:lnTo>
                                    <a:pt x="746" y="12"/>
                                  </a:lnTo>
                                  <a:close/>
                                  <a:moveTo>
                                    <a:pt x="662" y="12"/>
                                  </a:moveTo>
                                  <a:lnTo>
                                    <a:pt x="614" y="12"/>
                                  </a:lnTo>
                                  <a:lnTo>
                                    <a:pt x="614" y="0"/>
                                  </a:lnTo>
                                  <a:lnTo>
                                    <a:pt x="662" y="0"/>
                                  </a:lnTo>
                                  <a:lnTo>
                                    <a:pt x="662" y="12"/>
                                  </a:lnTo>
                                  <a:close/>
                                  <a:moveTo>
                                    <a:pt x="578" y="12"/>
                                  </a:moveTo>
                                  <a:lnTo>
                                    <a:pt x="530" y="12"/>
                                  </a:lnTo>
                                  <a:lnTo>
                                    <a:pt x="530" y="0"/>
                                  </a:lnTo>
                                  <a:lnTo>
                                    <a:pt x="578" y="0"/>
                                  </a:lnTo>
                                  <a:lnTo>
                                    <a:pt x="578" y="12"/>
                                  </a:lnTo>
                                  <a:close/>
                                  <a:moveTo>
                                    <a:pt x="494" y="12"/>
                                  </a:moveTo>
                                  <a:lnTo>
                                    <a:pt x="446" y="12"/>
                                  </a:lnTo>
                                  <a:lnTo>
                                    <a:pt x="446" y="0"/>
                                  </a:lnTo>
                                  <a:lnTo>
                                    <a:pt x="494" y="0"/>
                                  </a:lnTo>
                                  <a:lnTo>
                                    <a:pt x="494" y="12"/>
                                  </a:lnTo>
                                  <a:close/>
                                  <a:moveTo>
                                    <a:pt x="410" y="12"/>
                                  </a:moveTo>
                                  <a:lnTo>
                                    <a:pt x="362" y="12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410" y="0"/>
                                  </a:lnTo>
                                  <a:lnTo>
                                    <a:pt x="410" y="12"/>
                                  </a:lnTo>
                                  <a:close/>
                                  <a:moveTo>
                                    <a:pt x="326" y="12"/>
                                  </a:moveTo>
                                  <a:lnTo>
                                    <a:pt x="278" y="12"/>
                                  </a:lnTo>
                                  <a:lnTo>
                                    <a:pt x="278" y="0"/>
                                  </a:lnTo>
                                  <a:lnTo>
                                    <a:pt x="326" y="0"/>
                                  </a:lnTo>
                                  <a:lnTo>
                                    <a:pt x="326" y="12"/>
                                  </a:lnTo>
                                  <a:close/>
                                  <a:moveTo>
                                    <a:pt x="242" y="12"/>
                                  </a:moveTo>
                                  <a:lnTo>
                                    <a:pt x="194" y="12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42" y="0"/>
                                  </a:lnTo>
                                  <a:lnTo>
                                    <a:pt x="242" y="12"/>
                                  </a:lnTo>
                                  <a:close/>
                                  <a:moveTo>
                                    <a:pt x="158" y="12"/>
                                  </a:moveTo>
                                  <a:lnTo>
                                    <a:pt x="110" y="12"/>
                                  </a:lnTo>
                                  <a:lnTo>
                                    <a:pt x="110" y="0"/>
                                  </a:lnTo>
                                  <a:lnTo>
                                    <a:pt x="158" y="0"/>
                                  </a:lnTo>
                                  <a:lnTo>
                                    <a:pt x="158" y="12"/>
                                  </a:lnTo>
                                  <a:close/>
                                  <a:moveTo>
                                    <a:pt x="74" y="12"/>
                                  </a:moveTo>
                                  <a:lnTo>
                                    <a:pt x="26" y="12"/>
                                  </a:lnTo>
                                  <a:lnTo>
                                    <a:pt x="26" y="0"/>
                                  </a:lnTo>
                                  <a:lnTo>
                                    <a:pt x="74" y="0"/>
                                  </a:lnTo>
                                  <a:lnTo>
                                    <a:pt x="74" y="12"/>
                                  </a:lnTo>
                                  <a:close/>
                                  <a:moveTo>
                                    <a:pt x="12" y="23"/>
                                  </a:moveTo>
                                  <a:lnTo>
                                    <a:pt x="12" y="71"/>
                                  </a:lnTo>
                                  <a:lnTo>
                                    <a:pt x="0" y="71"/>
                                  </a:lnTo>
                                  <a:lnTo>
                                    <a:pt x="0" y="23"/>
                                  </a:lnTo>
                                  <a:lnTo>
                                    <a:pt x="12" y="23"/>
                                  </a:lnTo>
                                  <a:close/>
                                  <a:moveTo>
                                    <a:pt x="12" y="107"/>
                                  </a:moveTo>
                                  <a:lnTo>
                                    <a:pt x="12" y="155"/>
                                  </a:lnTo>
                                  <a:lnTo>
                                    <a:pt x="0" y="155"/>
                                  </a:lnTo>
                                  <a:lnTo>
                                    <a:pt x="0" y="107"/>
                                  </a:lnTo>
                                  <a:lnTo>
                                    <a:pt x="12" y="107"/>
                                  </a:lnTo>
                                  <a:close/>
                                  <a:moveTo>
                                    <a:pt x="12" y="191"/>
                                  </a:moveTo>
                                  <a:lnTo>
                                    <a:pt x="12" y="239"/>
                                  </a:lnTo>
                                  <a:lnTo>
                                    <a:pt x="0" y="239"/>
                                  </a:lnTo>
                                  <a:lnTo>
                                    <a:pt x="0" y="191"/>
                                  </a:lnTo>
                                  <a:lnTo>
                                    <a:pt x="12" y="191"/>
                                  </a:lnTo>
                                  <a:close/>
                                  <a:moveTo>
                                    <a:pt x="12" y="275"/>
                                  </a:moveTo>
                                  <a:lnTo>
                                    <a:pt x="12" y="323"/>
                                  </a:lnTo>
                                  <a:lnTo>
                                    <a:pt x="0" y="323"/>
                                  </a:lnTo>
                                  <a:lnTo>
                                    <a:pt x="0" y="275"/>
                                  </a:lnTo>
                                  <a:lnTo>
                                    <a:pt x="12" y="275"/>
                                  </a:lnTo>
                                  <a:close/>
                                  <a:moveTo>
                                    <a:pt x="12" y="359"/>
                                  </a:moveTo>
                                  <a:lnTo>
                                    <a:pt x="12" y="407"/>
                                  </a:lnTo>
                                  <a:lnTo>
                                    <a:pt x="0" y="407"/>
                                  </a:lnTo>
                                  <a:lnTo>
                                    <a:pt x="0" y="359"/>
                                  </a:lnTo>
                                  <a:lnTo>
                                    <a:pt x="12" y="359"/>
                                  </a:lnTo>
                                  <a:close/>
                                  <a:moveTo>
                                    <a:pt x="12" y="443"/>
                                  </a:moveTo>
                                  <a:lnTo>
                                    <a:pt x="12" y="491"/>
                                  </a:lnTo>
                                  <a:lnTo>
                                    <a:pt x="0" y="491"/>
                                  </a:lnTo>
                                  <a:lnTo>
                                    <a:pt x="0" y="443"/>
                                  </a:lnTo>
                                  <a:lnTo>
                                    <a:pt x="12" y="443"/>
                                  </a:lnTo>
                                  <a:close/>
                                  <a:moveTo>
                                    <a:pt x="12" y="527"/>
                                  </a:moveTo>
                                  <a:lnTo>
                                    <a:pt x="12" y="575"/>
                                  </a:lnTo>
                                  <a:lnTo>
                                    <a:pt x="0" y="575"/>
                                  </a:lnTo>
                                  <a:lnTo>
                                    <a:pt x="0" y="527"/>
                                  </a:lnTo>
                                  <a:lnTo>
                                    <a:pt x="12" y="527"/>
                                  </a:lnTo>
                                  <a:close/>
                                  <a:moveTo>
                                    <a:pt x="12" y="611"/>
                                  </a:moveTo>
                                  <a:lnTo>
                                    <a:pt x="12" y="659"/>
                                  </a:lnTo>
                                  <a:lnTo>
                                    <a:pt x="0" y="659"/>
                                  </a:lnTo>
                                  <a:lnTo>
                                    <a:pt x="0" y="611"/>
                                  </a:lnTo>
                                  <a:lnTo>
                                    <a:pt x="12" y="611"/>
                                  </a:lnTo>
                                  <a:close/>
                                  <a:moveTo>
                                    <a:pt x="12" y="695"/>
                                  </a:moveTo>
                                  <a:lnTo>
                                    <a:pt x="12" y="743"/>
                                  </a:lnTo>
                                  <a:lnTo>
                                    <a:pt x="0" y="743"/>
                                  </a:lnTo>
                                  <a:lnTo>
                                    <a:pt x="0" y="695"/>
                                  </a:lnTo>
                                  <a:lnTo>
                                    <a:pt x="12" y="695"/>
                                  </a:lnTo>
                                  <a:close/>
                                  <a:moveTo>
                                    <a:pt x="12" y="779"/>
                                  </a:moveTo>
                                  <a:lnTo>
                                    <a:pt x="12" y="827"/>
                                  </a:lnTo>
                                  <a:lnTo>
                                    <a:pt x="0" y="827"/>
                                  </a:lnTo>
                                  <a:lnTo>
                                    <a:pt x="0" y="779"/>
                                  </a:lnTo>
                                  <a:lnTo>
                                    <a:pt x="12" y="779"/>
                                  </a:lnTo>
                                  <a:close/>
                                  <a:moveTo>
                                    <a:pt x="12" y="863"/>
                                  </a:moveTo>
                                  <a:lnTo>
                                    <a:pt x="12" y="911"/>
                                  </a:lnTo>
                                  <a:lnTo>
                                    <a:pt x="0" y="911"/>
                                  </a:lnTo>
                                  <a:lnTo>
                                    <a:pt x="0" y="863"/>
                                  </a:lnTo>
                                  <a:lnTo>
                                    <a:pt x="12" y="863"/>
                                  </a:lnTo>
                                  <a:close/>
                                  <a:moveTo>
                                    <a:pt x="12" y="947"/>
                                  </a:moveTo>
                                  <a:lnTo>
                                    <a:pt x="12" y="995"/>
                                  </a:lnTo>
                                  <a:lnTo>
                                    <a:pt x="0" y="995"/>
                                  </a:lnTo>
                                  <a:lnTo>
                                    <a:pt x="0" y="947"/>
                                  </a:lnTo>
                                  <a:lnTo>
                                    <a:pt x="12" y="947"/>
                                  </a:lnTo>
                                  <a:close/>
                                  <a:moveTo>
                                    <a:pt x="12" y="1031"/>
                                  </a:moveTo>
                                  <a:lnTo>
                                    <a:pt x="12" y="1079"/>
                                  </a:lnTo>
                                  <a:lnTo>
                                    <a:pt x="0" y="1079"/>
                                  </a:lnTo>
                                  <a:lnTo>
                                    <a:pt x="0" y="1031"/>
                                  </a:lnTo>
                                  <a:lnTo>
                                    <a:pt x="12" y="1031"/>
                                  </a:lnTo>
                                  <a:close/>
                                  <a:moveTo>
                                    <a:pt x="12" y="1115"/>
                                  </a:moveTo>
                                  <a:lnTo>
                                    <a:pt x="12" y="1163"/>
                                  </a:lnTo>
                                  <a:lnTo>
                                    <a:pt x="0" y="1163"/>
                                  </a:lnTo>
                                  <a:lnTo>
                                    <a:pt x="0" y="1115"/>
                                  </a:lnTo>
                                  <a:lnTo>
                                    <a:pt x="12" y="1115"/>
                                  </a:lnTo>
                                  <a:close/>
                                  <a:moveTo>
                                    <a:pt x="12" y="1199"/>
                                  </a:moveTo>
                                  <a:lnTo>
                                    <a:pt x="12" y="1247"/>
                                  </a:lnTo>
                                  <a:lnTo>
                                    <a:pt x="0" y="1247"/>
                                  </a:lnTo>
                                  <a:lnTo>
                                    <a:pt x="0" y="1199"/>
                                  </a:lnTo>
                                  <a:lnTo>
                                    <a:pt x="12" y="1199"/>
                                  </a:lnTo>
                                  <a:close/>
                                  <a:moveTo>
                                    <a:pt x="12" y="1283"/>
                                  </a:moveTo>
                                  <a:lnTo>
                                    <a:pt x="12" y="1331"/>
                                  </a:lnTo>
                                  <a:lnTo>
                                    <a:pt x="0" y="1331"/>
                                  </a:lnTo>
                                  <a:lnTo>
                                    <a:pt x="0" y="1283"/>
                                  </a:lnTo>
                                  <a:lnTo>
                                    <a:pt x="12" y="1283"/>
                                  </a:lnTo>
                                  <a:close/>
                                  <a:moveTo>
                                    <a:pt x="12" y="1367"/>
                                  </a:moveTo>
                                  <a:lnTo>
                                    <a:pt x="12" y="1415"/>
                                  </a:lnTo>
                                  <a:lnTo>
                                    <a:pt x="0" y="1415"/>
                                  </a:lnTo>
                                  <a:lnTo>
                                    <a:pt x="0" y="1367"/>
                                  </a:lnTo>
                                  <a:lnTo>
                                    <a:pt x="12" y="1367"/>
                                  </a:lnTo>
                                  <a:close/>
                                  <a:moveTo>
                                    <a:pt x="12" y="1451"/>
                                  </a:moveTo>
                                  <a:lnTo>
                                    <a:pt x="12" y="1499"/>
                                  </a:lnTo>
                                  <a:lnTo>
                                    <a:pt x="0" y="1499"/>
                                  </a:lnTo>
                                  <a:lnTo>
                                    <a:pt x="0" y="1451"/>
                                  </a:lnTo>
                                  <a:lnTo>
                                    <a:pt x="12" y="1451"/>
                                  </a:lnTo>
                                  <a:close/>
                                  <a:moveTo>
                                    <a:pt x="12" y="1535"/>
                                  </a:moveTo>
                                  <a:lnTo>
                                    <a:pt x="12" y="1583"/>
                                  </a:lnTo>
                                  <a:lnTo>
                                    <a:pt x="0" y="1583"/>
                                  </a:lnTo>
                                  <a:lnTo>
                                    <a:pt x="0" y="1535"/>
                                  </a:lnTo>
                                  <a:lnTo>
                                    <a:pt x="12" y="1535"/>
                                  </a:lnTo>
                                  <a:close/>
                                  <a:moveTo>
                                    <a:pt x="12" y="1619"/>
                                  </a:moveTo>
                                  <a:lnTo>
                                    <a:pt x="12" y="1667"/>
                                  </a:lnTo>
                                  <a:lnTo>
                                    <a:pt x="0" y="1667"/>
                                  </a:lnTo>
                                  <a:lnTo>
                                    <a:pt x="0" y="1619"/>
                                  </a:lnTo>
                                  <a:lnTo>
                                    <a:pt x="12" y="1619"/>
                                  </a:lnTo>
                                  <a:close/>
                                  <a:moveTo>
                                    <a:pt x="12" y="1703"/>
                                  </a:moveTo>
                                  <a:lnTo>
                                    <a:pt x="12" y="1751"/>
                                  </a:lnTo>
                                  <a:lnTo>
                                    <a:pt x="0" y="1751"/>
                                  </a:lnTo>
                                  <a:lnTo>
                                    <a:pt x="0" y="1703"/>
                                  </a:lnTo>
                                  <a:lnTo>
                                    <a:pt x="12" y="1703"/>
                                  </a:lnTo>
                                  <a:close/>
                                  <a:moveTo>
                                    <a:pt x="12" y="1787"/>
                                  </a:moveTo>
                                  <a:lnTo>
                                    <a:pt x="12" y="1835"/>
                                  </a:lnTo>
                                  <a:lnTo>
                                    <a:pt x="0" y="1835"/>
                                  </a:lnTo>
                                  <a:lnTo>
                                    <a:pt x="0" y="1787"/>
                                  </a:lnTo>
                                  <a:lnTo>
                                    <a:pt x="12" y="1787"/>
                                  </a:lnTo>
                                  <a:close/>
                                  <a:moveTo>
                                    <a:pt x="12" y="1871"/>
                                  </a:moveTo>
                                  <a:lnTo>
                                    <a:pt x="12" y="1919"/>
                                  </a:lnTo>
                                  <a:lnTo>
                                    <a:pt x="0" y="1919"/>
                                  </a:lnTo>
                                  <a:lnTo>
                                    <a:pt x="0" y="1871"/>
                                  </a:lnTo>
                                  <a:lnTo>
                                    <a:pt x="12" y="1871"/>
                                  </a:lnTo>
                                  <a:close/>
                                  <a:moveTo>
                                    <a:pt x="12" y="1955"/>
                                  </a:moveTo>
                                  <a:lnTo>
                                    <a:pt x="12" y="2003"/>
                                  </a:lnTo>
                                  <a:lnTo>
                                    <a:pt x="0" y="2003"/>
                                  </a:lnTo>
                                  <a:lnTo>
                                    <a:pt x="0" y="1955"/>
                                  </a:lnTo>
                                  <a:lnTo>
                                    <a:pt x="12" y="1955"/>
                                  </a:lnTo>
                                  <a:close/>
                                  <a:moveTo>
                                    <a:pt x="22" y="2017"/>
                                  </a:moveTo>
                                  <a:lnTo>
                                    <a:pt x="70" y="2017"/>
                                  </a:lnTo>
                                  <a:lnTo>
                                    <a:pt x="70" y="2029"/>
                                  </a:lnTo>
                                  <a:lnTo>
                                    <a:pt x="22" y="2029"/>
                                  </a:lnTo>
                                  <a:lnTo>
                                    <a:pt x="22" y="2017"/>
                                  </a:lnTo>
                                  <a:close/>
                                  <a:moveTo>
                                    <a:pt x="106" y="2017"/>
                                  </a:moveTo>
                                  <a:lnTo>
                                    <a:pt x="154" y="2017"/>
                                  </a:lnTo>
                                  <a:lnTo>
                                    <a:pt x="154" y="2029"/>
                                  </a:lnTo>
                                  <a:lnTo>
                                    <a:pt x="106" y="2029"/>
                                  </a:lnTo>
                                  <a:lnTo>
                                    <a:pt x="106" y="2017"/>
                                  </a:lnTo>
                                  <a:close/>
                                  <a:moveTo>
                                    <a:pt x="190" y="2017"/>
                                  </a:moveTo>
                                  <a:lnTo>
                                    <a:pt x="238" y="2017"/>
                                  </a:lnTo>
                                  <a:lnTo>
                                    <a:pt x="238" y="2029"/>
                                  </a:lnTo>
                                  <a:lnTo>
                                    <a:pt x="190" y="2029"/>
                                  </a:lnTo>
                                  <a:lnTo>
                                    <a:pt x="190" y="2017"/>
                                  </a:lnTo>
                                  <a:close/>
                                  <a:moveTo>
                                    <a:pt x="274" y="2017"/>
                                  </a:moveTo>
                                  <a:lnTo>
                                    <a:pt x="322" y="2017"/>
                                  </a:lnTo>
                                  <a:lnTo>
                                    <a:pt x="322" y="2029"/>
                                  </a:lnTo>
                                  <a:lnTo>
                                    <a:pt x="274" y="2029"/>
                                  </a:lnTo>
                                  <a:lnTo>
                                    <a:pt x="274" y="2017"/>
                                  </a:lnTo>
                                  <a:close/>
                                  <a:moveTo>
                                    <a:pt x="358" y="2017"/>
                                  </a:moveTo>
                                  <a:lnTo>
                                    <a:pt x="406" y="2017"/>
                                  </a:lnTo>
                                  <a:lnTo>
                                    <a:pt x="406" y="2029"/>
                                  </a:lnTo>
                                  <a:lnTo>
                                    <a:pt x="358" y="2029"/>
                                  </a:lnTo>
                                  <a:lnTo>
                                    <a:pt x="358" y="2017"/>
                                  </a:lnTo>
                                  <a:close/>
                                  <a:moveTo>
                                    <a:pt x="442" y="2017"/>
                                  </a:moveTo>
                                  <a:lnTo>
                                    <a:pt x="490" y="2017"/>
                                  </a:lnTo>
                                  <a:lnTo>
                                    <a:pt x="490" y="2029"/>
                                  </a:lnTo>
                                  <a:lnTo>
                                    <a:pt x="442" y="2029"/>
                                  </a:lnTo>
                                  <a:lnTo>
                                    <a:pt x="442" y="2017"/>
                                  </a:lnTo>
                                  <a:close/>
                                  <a:moveTo>
                                    <a:pt x="526" y="2017"/>
                                  </a:moveTo>
                                  <a:lnTo>
                                    <a:pt x="574" y="2017"/>
                                  </a:lnTo>
                                  <a:lnTo>
                                    <a:pt x="574" y="2029"/>
                                  </a:lnTo>
                                  <a:lnTo>
                                    <a:pt x="526" y="2029"/>
                                  </a:lnTo>
                                  <a:lnTo>
                                    <a:pt x="526" y="2017"/>
                                  </a:lnTo>
                                  <a:close/>
                                  <a:moveTo>
                                    <a:pt x="610" y="2017"/>
                                  </a:moveTo>
                                  <a:lnTo>
                                    <a:pt x="658" y="2017"/>
                                  </a:lnTo>
                                  <a:lnTo>
                                    <a:pt x="658" y="2029"/>
                                  </a:lnTo>
                                  <a:lnTo>
                                    <a:pt x="610" y="2029"/>
                                  </a:lnTo>
                                  <a:lnTo>
                                    <a:pt x="610" y="2017"/>
                                  </a:lnTo>
                                  <a:close/>
                                  <a:moveTo>
                                    <a:pt x="694" y="2017"/>
                                  </a:moveTo>
                                  <a:lnTo>
                                    <a:pt x="742" y="2017"/>
                                  </a:lnTo>
                                  <a:lnTo>
                                    <a:pt x="742" y="2029"/>
                                  </a:lnTo>
                                  <a:lnTo>
                                    <a:pt x="694" y="2029"/>
                                  </a:lnTo>
                                  <a:lnTo>
                                    <a:pt x="694" y="2017"/>
                                  </a:lnTo>
                                  <a:close/>
                                  <a:moveTo>
                                    <a:pt x="778" y="2017"/>
                                  </a:moveTo>
                                  <a:lnTo>
                                    <a:pt x="826" y="2017"/>
                                  </a:lnTo>
                                  <a:lnTo>
                                    <a:pt x="826" y="2029"/>
                                  </a:lnTo>
                                  <a:lnTo>
                                    <a:pt x="778" y="2029"/>
                                  </a:lnTo>
                                  <a:lnTo>
                                    <a:pt x="778" y="2017"/>
                                  </a:lnTo>
                                  <a:close/>
                                  <a:moveTo>
                                    <a:pt x="862" y="2017"/>
                                  </a:moveTo>
                                  <a:lnTo>
                                    <a:pt x="910" y="2017"/>
                                  </a:lnTo>
                                  <a:lnTo>
                                    <a:pt x="910" y="2029"/>
                                  </a:lnTo>
                                  <a:lnTo>
                                    <a:pt x="862" y="2029"/>
                                  </a:lnTo>
                                  <a:lnTo>
                                    <a:pt x="862" y="2017"/>
                                  </a:lnTo>
                                  <a:close/>
                                  <a:moveTo>
                                    <a:pt x="946" y="2017"/>
                                  </a:moveTo>
                                  <a:lnTo>
                                    <a:pt x="994" y="2017"/>
                                  </a:lnTo>
                                  <a:lnTo>
                                    <a:pt x="994" y="2029"/>
                                  </a:lnTo>
                                  <a:lnTo>
                                    <a:pt x="946" y="2029"/>
                                  </a:lnTo>
                                  <a:lnTo>
                                    <a:pt x="946" y="2017"/>
                                  </a:lnTo>
                                  <a:close/>
                                  <a:moveTo>
                                    <a:pt x="1031" y="2017"/>
                                  </a:moveTo>
                                  <a:lnTo>
                                    <a:pt x="1079" y="2017"/>
                                  </a:lnTo>
                                  <a:lnTo>
                                    <a:pt x="1079" y="2029"/>
                                  </a:lnTo>
                                  <a:lnTo>
                                    <a:pt x="1031" y="2029"/>
                                  </a:lnTo>
                                  <a:lnTo>
                                    <a:pt x="1031" y="2017"/>
                                  </a:lnTo>
                                  <a:close/>
                                  <a:moveTo>
                                    <a:pt x="1115" y="2017"/>
                                  </a:moveTo>
                                  <a:lnTo>
                                    <a:pt x="1163" y="2017"/>
                                  </a:lnTo>
                                  <a:lnTo>
                                    <a:pt x="1163" y="2029"/>
                                  </a:lnTo>
                                  <a:lnTo>
                                    <a:pt x="1115" y="2029"/>
                                  </a:lnTo>
                                  <a:lnTo>
                                    <a:pt x="1115" y="2017"/>
                                  </a:lnTo>
                                  <a:close/>
                                  <a:moveTo>
                                    <a:pt x="1199" y="2017"/>
                                  </a:moveTo>
                                  <a:lnTo>
                                    <a:pt x="1247" y="2017"/>
                                  </a:lnTo>
                                  <a:lnTo>
                                    <a:pt x="1247" y="2029"/>
                                  </a:lnTo>
                                  <a:lnTo>
                                    <a:pt x="1199" y="2029"/>
                                  </a:lnTo>
                                  <a:lnTo>
                                    <a:pt x="1199" y="2017"/>
                                  </a:lnTo>
                                  <a:close/>
                                  <a:moveTo>
                                    <a:pt x="1283" y="2017"/>
                                  </a:moveTo>
                                  <a:lnTo>
                                    <a:pt x="1331" y="2017"/>
                                  </a:lnTo>
                                  <a:lnTo>
                                    <a:pt x="1331" y="2029"/>
                                  </a:lnTo>
                                  <a:lnTo>
                                    <a:pt x="1283" y="2029"/>
                                  </a:lnTo>
                                  <a:lnTo>
                                    <a:pt x="1283" y="2017"/>
                                  </a:lnTo>
                                  <a:close/>
                                  <a:moveTo>
                                    <a:pt x="1367" y="2017"/>
                                  </a:moveTo>
                                  <a:lnTo>
                                    <a:pt x="1415" y="2017"/>
                                  </a:lnTo>
                                  <a:lnTo>
                                    <a:pt x="1415" y="2029"/>
                                  </a:lnTo>
                                  <a:lnTo>
                                    <a:pt x="1367" y="2029"/>
                                  </a:lnTo>
                                  <a:lnTo>
                                    <a:pt x="1367" y="2017"/>
                                  </a:lnTo>
                                  <a:close/>
                                  <a:moveTo>
                                    <a:pt x="1451" y="2017"/>
                                  </a:moveTo>
                                  <a:lnTo>
                                    <a:pt x="1499" y="2017"/>
                                  </a:lnTo>
                                  <a:lnTo>
                                    <a:pt x="1499" y="2029"/>
                                  </a:lnTo>
                                  <a:lnTo>
                                    <a:pt x="1451" y="2029"/>
                                  </a:lnTo>
                                  <a:lnTo>
                                    <a:pt x="1451" y="2017"/>
                                  </a:lnTo>
                                  <a:close/>
                                  <a:moveTo>
                                    <a:pt x="1535" y="2017"/>
                                  </a:moveTo>
                                  <a:lnTo>
                                    <a:pt x="1583" y="2017"/>
                                  </a:lnTo>
                                  <a:lnTo>
                                    <a:pt x="1583" y="2029"/>
                                  </a:lnTo>
                                  <a:lnTo>
                                    <a:pt x="1535" y="2029"/>
                                  </a:lnTo>
                                  <a:lnTo>
                                    <a:pt x="1535" y="2017"/>
                                  </a:lnTo>
                                  <a:close/>
                                  <a:moveTo>
                                    <a:pt x="1619" y="2017"/>
                                  </a:moveTo>
                                  <a:lnTo>
                                    <a:pt x="1667" y="2017"/>
                                  </a:lnTo>
                                  <a:lnTo>
                                    <a:pt x="1667" y="2029"/>
                                  </a:lnTo>
                                  <a:lnTo>
                                    <a:pt x="1619" y="2029"/>
                                  </a:lnTo>
                                  <a:lnTo>
                                    <a:pt x="1619" y="2017"/>
                                  </a:lnTo>
                                  <a:close/>
                                  <a:moveTo>
                                    <a:pt x="1703" y="2017"/>
                                  </a:moveTo>
                                  <a:lnTo>
                                    <a:pt x="1751" y="2017"/>
                                  </a:lnTo>
                                  <a:lnTo>
                                    <a:pt x="1751" y="2029"/>
                                  </a:lnTo>
                                  <a:lnTo>
                                    <a:pt x="1703" y="2029"/>
                                  </a:lnTo>
                                  <a:lnTo>
                                    <a:pt x="1703" y="2017"/>
                                  </a:lnTo>
                                  <a:close/>
                                  <a:moveTo>
                                    <a:pt x="1787" y="2017"/>
                                  </a:moveTo>
                                  <a:lnTo>
                                    <a:pt x="1835" y="2017"/>
                                  </a:lnTo>
                                  <a:lnTo>
                                    <a:pt x="1835" y="2029"/>
                                  </a:lnTo>
                                  <a:lnTo>
                                    <a:pt x="1787" y="2029"/>
                                  </a:lnTo>
                                  <a:lnTo>
                                    <a:pt x="1787" y="2017"/>
                                  </a:lnTo>
                                  <a:close/>
                                  <a:moveTo>
                                    <a:pt x="1871" y="2017"/>
                                  </a:moveTo>
                                  <a:lnTo>
                                    <a:pt x="1919" y="2017"/>
                                  </a:lnTo>
                                  <a:lnTo>
                                    <a:pt x="1919" y="2029"/>
                                  </a:lnTo>
                                  <a:lnTo>
                                    <a:pt x="1871" y="2029"/>
                                  </a:lnTo>
                                  <a:lnTo>
                                    <a:pt x="1871" y="2017"/>
                                  </a:lnTo>
                                  <a:close/>
                                  <a:moveTo>
                                    <a:pt x="1955" y="2017"/>
                                  </a:moveTo>
                                  <a:lnTo>
                                    <a:pt x="2003" y="2017"/>
                                  </a:lnTo>
                                  <a:lnTo>
                                    <a:pt x="2003" y="2029"/>
                                  </a:lnTo>
                                  <a:lnTo>
                                    <a:pt x="1955" y="2029"/>
                                  </a:lnTo>
                                  <a:lnTo>
                                    <a:pt x="1955" y="2017"/>
                                  </a:lnTo>
                                  <a:close/>
                                  <a:moveTo>
                                    <a:pt x="2039" y="2017"/>
                                  </a:moveTo>
                                  <a:lnTo>
                                    <a:pt x="2087" y="2017"/>
                                  </a:lnTo>
                                  <a:lnTo>
                                    <a:pt x="2087" y="2029"/>
                                  </a:lnTo>
                                  <a:lnTo>
                                    <a:pt x="2039" y="2029"/>
                                  </a:lnTo>
                                  <a:lnTo>
                                    <a:pt x="2039" y="2017"/>
                                  </a:lnTo>
                                  <a:close/>
                                  <a:moveTo>
                                    <a:pt x="2123" y="2017"/>
                                  </a:moveTo>
                                  <a:lnTo>
                                    <a:pt x="2171" y="2017"/>
                                  </a:lnTo>
                                  <a:lnTo>
                                    <a:pt x="2171" y="2029"/>
                                  </a:lnTo>
                                  <a:lnTo>
                                    <a:pt x="2123" y="2029"/>
                                  </a:lnTo>
                                  <a:lnTo>
                                    <a:pt x="2123" y="2017"/>
                                  </a:lnTo>
                                  <a:close/>
                                  <a:moveTo>
                                    <a:pt x="2207" y="2017"/>
                                  </a:moveTo>
                                  <a:lnTo>
                                    <a:pt x="2255" y="2017"/>
                                  </a:lnTo>
                                  <a:lnTo>
                                    <a:pt x="2255" y="2029"/>
                                  </a:lnTo>
                                  <a:lnTo>
                                    <a:pt x="2207" y="2029"/>
                                  </a:lnTo>
                                  <a:lnTo>
                                    <a:pt x="2207" y="2017"/>
                                  </a:lnTo>
                                  <a:close/>
                                  <a:moveTo>
                                    <a:pt x="2291" y="2017"/>
                                  </a:moveTo>
                                  <a:lnTo>
                                    <a:pt x="2339" y="2017"/>
                                  </a:lnTo>
                                  <a:lnTo>
                                    <a:pt x="2339" y="2029"/>
                                  </a:lnTo>
                                  <a:lnTo>
                                    <a:pt x="2291" y="2029"/>
                                  </a:lnTo>
                                  <a:lnTo>
                                    <a:pt x="2291" y="2017"/>
                                  </a:lnTo>
                                  <a:close/>
                                  <a:moveTo>
                                    <a:pt x="2376" y="2017"/>
                                  </a:moveTo>
                                  <a:lnTo>
                                    <a:pt x="2424" y="2017"/>
                                  </a:lnTo>
                                  <a:lnTo>
                                    <a:pt x="2424" y="2029"/>
                                  </a:lnTo>
                                  <a:lnTo>
                                    <a:pt x="2376" y="2029"/>
                                  </a:lnTo>
                                  <a:lnTo>
                                    <a:pt x="2376" y="2017"/>
                                  </a:lnTo>
                                  <a:close/>
                                  <a:moveTo>
                                    <a:pt x="2460" y="2017"/>
                                  </a:moveTo>
                                  <a:lnTo>
                                    <a:pt x="2508" y="2017"/>
                                  </a:lnTo>
                                  <a:lnTo>
                                    <a:pt x="2508" y="2029"/>
                                  </a:lnTo>
                                  <a:lnTo>
                                    <a:pt x="2460" y="2029"/>
                                  </a:lnTo>
                                  <a:lnTo>
                                    <a:pt x="2460" y="2017"/>
                                  </a:lnTo>
                                  <a:close/>
                                  <a:moveTo>
                                    <a:pt x="2544" y="2017"/>
                                  </a:moveTo>
                                  <a:lnTo>
                                    <a:pt x="2592" y="2017"/>
                                  </a:lnTo>
                                  <a:lnTo>
                                    <a:pt x="2592" y="2029"/>
                                  </a:lnTo>
                                  <a:lnTo>
                                    <a:pt x="2544" y="2029"/>
                                  </a:lnTo>
                                  <a:lnTo>
                                    <a:pt x="2544" y="2017"/>
                                  </a:lnTo>
                                  <a:close/>
                                  <a:moveTo>
                                    <a:pt x="2628" y="2017"/>
                                  </a:moveTo>
                                  <a:lnTo>
                                    <a:pt x="2676" y="2017"/>
                                  </a:lnTo>
                                  <a:lnTo>
                                    <a:pt x="2676" y="2029"/>
                                  </a:lnTo>
                                  <a:lnTo>
                                    <a:pt x="2628" y="2029"/>
                                  </a:lnTo>
                                  <a:lnTo>
                                    <a:pt x="2628" y="2017"/>
                                  </a:lnTo>
                                  <a:close/>
                                  <a:moveTo>
                                    <a:pt x="2712" y="2017"/>
                                  </a:moveTo>
                                  <a:lnTo>
                                    <a:pt x="2760" y="2017"/>
                                  </a:lnTo>
                                  <a:lnTo>
                                    <a:pt x="2760" y="2029"/>
                                  </a:lnTo>
                                  <a:lnTo>
                                    <a:pt x="2712" y="2029"/>
                                  </a:lnTo>
                                  <a:lnTo>
                                    <a:pt x="2712" y="2017"/>
                                  </a:lnTo>
                                  <a:close/>
                                  <a:moveTo>
                                    <a:pt x="2796" y="2017"/>
                                  </a:moveTo>
                                  <a:lnTo>
                                    <a:pt x="2844" y="2017"/>
                                  </a:lnTo>
                                  <a:lnTo>
                                    <a:pt x="2844" y="2029"/>
                                  </a:lnTo>
                                  <a:lnTo>
                                    <a:pt x="2796" y="2029"/>
                                  </a:lnTo>
                                  <a:lnTo>
                                    <a:pt x="2796" y="2017"/>
                                  </a:lnTo>
                                  <a:close/>
                                  <a:moveTo>
                                    <a:pt x="2880" y="2017"/>
                                  </a:moveTo>
                                  <a:lnTo>
                                    <a:pt x="2928" y="2017"/>
                                  </a:lnTo>
                                  <a:lnTo>
                                    <a:pt x="2928" y="2029"/>
                                  </a:lnTo>
                                  <a:lnTo>
                                    <a:pt x="2880" y="2029"/>
                                  </a:lnTo>
                                  <a:lnTo>
                                    <a:pt x="2880" y="2017"/>
                                  </a:lnTo>
                                  <a:close/>
                                  <a:moveTo>
                                    <a:pt x="2964" y="2017"/>
                                  </a:moveTo>
                                  <a:lnTo>
                                    <a:pt x="3012" y="2017"/>
                                  </a:lnTo>
                                  <a:lnTo>
                                    <a:pt x="3012" y="2029"/>
                                  </a:lnTo>
                                  <a:lnTo>
                                    <a:pt x="2964" y="2029"/>
                                  </a:lnTo>
                                  <a:lnTo>
                                    <a:pt x="2964" y="2017"/>
                                  </a:lnTo>
                                  <a:close/>
                                  <a:moveTo>
                                    <a:pt x="3048" y="2017"/>
                                  </a:moveTo>
                                  <a:lnTo>
                                    <a:pt x="3096" y="2017"/>
                                  </a:lnTo>
                                  <a:lnTo>
                                    <a:pt x="3096" y="2029"/>
                                  </a:lnTo>
                                  <a:lnTo>
                                    <a:pt x="3048" y="2029"/>
                                  </a:lnTo>
                                  <a:lnTo>
                                    <a:pt x="3048" y="2017"/>
                                  </a:lnTo>
                                  <a:close/>
                                  <a:moveTo>
                                    <a:pt x="3132" y="2017"/>
                                  </a:moveTo>
                                  <a:lnTo>
                                    <a:pt x="3180" y="2017"/>
                                  </a:lnTo>
                                  <a:lnTo>
                                    <a:pt x="3180" y="2029"/>
                                  </a:lnTo>
                                  <a:lnTo>
                                    <a:pt x="3132" y="2029"/>
                                  </a:lnTo>
                                  <a:lnTo>
                                    <a:pt x="3132" y="2017"/>
                                  </a:lnTo>
                                  <a:close/>
                                  <a:moveTo>
                                    <a:pt x="3216" y="2017"/>
                                  </a:moveTo>
                                  <a:lnTo>
                                    <a:pt x="3264" y="2017"/>
                                  </a:lnTo>
                                  <a:lnTo>
                                    <a:pt x="3264" y="2029"/>
                                  </a:lnTo>
                                  <a:lnTo>
                                    <a:pt x="3216" y="2029"/>
                                  </a:lnTo>
                                  <a:lnTo>
                                    <a:pt x="3216" y="2017"/>
                                  </a:lnTo>
                                  <a:close/>
                                  <a:moveTo>
                                    <a:pt x="3300" y="2017"/>
                                  </a:moveTo>
                                  <a:lnTo>
                                    <a:pt x="3348" y="2017"/>
                                  </a:lnTo>
                                  <a:lnTo>
                                    <a:pt x="3348" y="2029"/>
                                  </a:lnTo>
                                  <a:lnTo>
                                    <a:pt x="3300" y="2029"/>
                                  </a:lnTo>
                                  <a:lnTo>
                                    <a:pt x="3300" y="2017"/>
                                  </a:lnTo>
                                  <a:close/>
                                  <a:moveTo>
                                    <a:pt x="3384" y="2017"/>
                                  </a:moveTo>
                                  <a:lnTo>
                                    <a:pt x="3432" y="2017"/>
                                  </a:lnTo>
                                  <a:lnTo>
                                    <a:pt x="3432" y="2029"/>
                                  </a:lnTo>
                                  <a:lnTo>
                                    <a:pt x="3384" y="2029"/>
                                  </a:lnTo>
                                  <a:lnTo>
                                    <a:pt x="3384" y="2017"/>
                                  </a:lnTo>
                                  <a:close/>
                                  <a:moveTo>
                                    <a:pt x="3468" y="2017"/>
                                  </a:moveTo>
                                  <a:lnTo>
                                    <a:pt x="3516" y="2017"/>
                                  </a:lnTo>
                                  <a:lnTo>
                                    <a:pt x="3516" y="2029"/>
                                  </a:lnTo>
                                  <a:lnTo>
                                    <a:pt x="3468" y="2029"/>
                                  </a:lnTo>
                                  <a:lnTo>
                                    <a:pt x="3468" y="2017"/>
                                  </a:lnTo>
                                  <a:close/>
                                  <a:moveTo>
                                    <a:pt x="3552" y="2017"/>
                                  </a:moveTo>
                                  <a:lnTo>
                                    <a:pt x="3600" y="2017"/>
                                  </a:lnTo>
                                  <a:lnTo>
                                    <a:pt x="3600" y="2029"/>
                                  </a:lnTo>
                                  <a:lnTo>
                                    <a:pt x="3552" y="2029"/>
                                  </a:lnTo>
                                  <a:lnTo>
                                    <a:pt x="3552" y="2017"/>
                                  </a:lnTo>
                                  <a:close/>
                                  <a:moveTo>
                                    <a:pt x="3636" y="2017"/>
                                  </a:moveTo>
                                  <a:lnTo>
                                    <a:pt x="3684" y="2017"/>
                                  </a:lnTo>
                                  <a:lnTo>
                                    <a:pt x="3684" y="2029"/>
                                  </a:lnTo>
                                  <a:lnTo>
                                    <a:pt x="3636" y="2029"/>
                                  </a:lnTo>
                                  <a:lnTo>
                                    <a:pt x="3636" y="2017"/>
                                  </a:lnTo>
                                  <a:close/>
                                  <a:moveTo>
                                    <a:pt x="3721" y="2017"/>
                                  </a:moveTo>
                                  <a:lnTo>
                                    <a:pt x="3769" y="2017"/>
                                  </a:lnTo>
                                  <a:lnTo>
                                    <a:pt x="3769" y="2029"/>
                                  </a:lnTo>
                                  <a:lnTo>
                                    <a:pt x="3721" y="2029"/>
                                  </a:lnTo>
                                  <a:lnTo>
                                    <a:pt x="3721" y="2017"/>
                                  </a:lnTo>
                                  <a:close/>
                                  <a:moveTo>
                                    <a:pt x="3805" y="2017"/>
                                  </a:moveTo>
                                  <a:lnTo>
                                    <a:pt x="3853" y="2017"/>
                                  </a:lnTo>
                                  <a:lnTo>
                                    <a:pt x="3853" y="2029"/>
                                  </a:lnTo>
                                  <a:lnTo>
                                    <a:pt x="3805" y="2029"/>
                                  </a:lnTo>
                                  <a:lnTo>
                                    <a:pt x="3805" y="2017"/>
                                  </a:lnTo>
                                  <a:close/>
                                  <a:moveTo>
                                    <a:pt x="3889" y="2017"/>
                                  </a:moveTo>
                                  <a:lnTo>
                                    <a:pt x="3937" y="2017"/>
                                  </a:lnTo>
                                  <a:lnTo>
                                    <a:pt x="3937" y="2029"/>
                                  </a:lnTo>
                                  <a:lnTo>
                                    <a:pt x="3889" y="2029"/>
                                  </a:lnTo>
                                  <a:lnTo>
                                    <a:pt x="3889" y="2017"/>
                                  </a:lnTo>
                                  <a:close/>
                                  <a:moveTo>
                                    <a:pt x="3973" y="2017"/>
                                  </a:moveTo>
                                  <a:lnTo>
                                    <a:pt x="4021" y="2017"/>
                                  </a:lnTo>
                                  <a:lnTo>
                                    <a:pt x="4021" y="2029"/>
                                  </a:lnTo>
                                  <a:lnTo>
                                    <a:pt x="3973" y="2029"/>
                                  </a:lnTo>
                                  <a:lnTo>
                                    <a:pt x="3973" y="2017"/>
                                  </a:lnTo>
                                  <a:close/>
                                  <a:moveTo>
                                    <a:pt x="4057" y="2017"/>
                                  </a:moveTo>
                                  <a:lnTo>
                                    <a:pt x="4105" y="2017"/>
                                  </a:lnTo>
                                  <a:lnTo>
                                    <a:pt x="4105" y="2029"/>
                                  </a:lnTo>
                                  <a:lnTo>
                                    <a:pt x="4057" y="2029"/>
                                  </a:lnTo>
                                  <a:lnTo>
                                    <a:pt x="4057" y="2017"/>
                                  </a:lnTo>
                                  <a:close/>
                                  <a:moveTo>
                                    <a:pt x="4141" y="2017"/>
                                  </a:moveTo>
                                  <a:lnTo>
                                    <a:pt x="4189" y="2017"/>
                                  </a:lnTo>
                                  <a:lnTo>
                                    <a:pt x="4189" y="2029"/>
                                  </a:lnTo>
                                  <a:lnTo>
                                    <a:pt x="4141" y="2029"/>
                                  </a:lnTo>
                                  <a:lnTo>
                                    <a:pt x="4141" y="2017"/>
                                  </a:lnTo>
                                  <a:close/>
                                  <a:moveTo>
                                    <a:pt x="4225" y="2017"/>
                                  </a:moveTo>
                                  <a:lnTo>
                                    <a:pt x="4273" y="2017"/>
                                  </a:lnTo>
                                  <a:lnTo>
                                    <a:pt x="4273" y="2029"/>
                                  </a:lnTo>
                                  <a:lnTo>
                                    <a:pt x="4225" y="2029"/>
                                  </a:lnTo>
                                  <a:lnTo>
                                    <a:pt x="4225" y="2017"/>
                                  </a:lnTo>
                                  <a:close/>
                                  <a:moveTo>
                                    <a:pt x="4309" y="2017"/>
                                  </a:moveTo>
                                  <a:lnTo>
                                    <a:pt x="4357" y="2017"/>
                                  </a:lnTo>
                                  <a:lnTo>
                                    <a:pt x="4357" y="2029"/>
                                  </a:lnTo>
                                  <a:lnTo>
                                    <a:pt x="4309" y="2029"/>
                                  </a:lnTo>
                                  <a:lnTo>
                                    <a:pt x="4309" y="2017"/>
                                  </a:lnTo>
                                  <a:close/>
                                  <a:moveTo>
                                    <a:pt x="4393" y="2017"/>
                                  </a:moveTo>
                                  <a:lnTo>
                                    <a:pt x="4441" y="2017"/>
                                  </a:lnTo>
                                  <a:lnTo>
                                    <a:pt x="4441" y="2029"/>
                                  </a:lnTo>
                                  <a:lnTo>
                                    <a:pt x="4393" y="2029"/>
                                  </a:lnTo>
                                  <a:lnTo>
                                    <a:pt x="4393" y="2017"/>
                                  </a:lnTo>
                                  <a:close/>
                                  <a:moveTo>
                                    <a:pt x="4439" y="1991"/>
                                  </a:moveTo>
                                  <a:lnTo>
                                    <a:pt x="4439" y="1943"/>
                                  </a:lnTo>
                                  <a:lnTo>
                                    <a:pt x="4451" y="1943"/>
                                  </a:lnTo>
                                  <a:lnTo>
                                    <a:pt x="4451" y="1991"/>
                                  </a:lnTo>
                                  <a:lnTo>
                                    <a:pt x="4439" y="1991"/>
                                  </a:lnTo>
                                  <a:close/>
                                  <a:moveTo>
                                    <a:pt x="4439" y="1907"/>
                                  </a:moveTo>
                                  <a:lnTo>
                                    <a:pt x="4439" y="1859"/>
                                  </a:lnTo>
                                  <a:lnTo>
                                    <a:pt x="4451" y="1859"/>
                                  </a:lnTo>
                                  <a:lnTo>
                                    <a:pt x="4451" y="1907"/>
                                  </a:lnTo>
                                  <a:lnTo>
                                    <a:pt x="4439" y="1907"/>
                                  </a:lnTo>
                                  <a:close/>
                                  <a:moveTo>
                                    <a:pt x="4439" y="1823"/>
                                  </a:moveTo>
                                  <a:lnTo>
                                    <a:pt x="4439" y="1775"/>
                                  </a:lnTo>
                                  <a:lnTo>
                                    <a:pt x="4451" y="1775"/>
                                  </a:lnTo>
                                  <a:lnTo>
                                    <a:pt x="4451" y="1823"/>
                                  </a:lnTo>
                                  <a:lnTo>
                                    <a:pt x="4439" y="1823"/>
                                  </a:lnTo>
                                  <a:close/>
                                  <a:moveTo>
                                    <a:pt x="4439" y="1739"/>
                                  </a:moveTo>
                                  <a:lnTo>
                                    <a:pt x="4439" y="1691"/>
                                  </a:lnTo>
                                  <a:lnTo>
                                    <a:pt x="4451" y="1691"/>
                                  </a:lnTo>
                                  <a:lnTo>
                                    <a:pt x="4451" y="1739"/>
                                  </a:lnTo>
                                  <a:lnTo>
                                    <a:pt x="4439" y="1739"/>
                                  </a:lnTo>
                                  <a:close/>
                                  <a:moveTo>
                                    <a:pt x="4439" y="1655"/>
                                  </a:moveTo>
                                  <a:lnTo>
                                    <a:pt x="4439" y="1607"/>
                                  </a:lnTo>
                                  <a:lnTo>
                                    <a:pt x="4451" y="1607"/>
                                  </a:lnTo>
                                  <a:lnTo>
                                    <a:pt x="4451" y="1655"/>
                                  </a:lnTo>
                                  <a:lnTo>
                                    <a:pt x="4439" y="1655"/>
                                  </a:lnTo>
                                  <a:close/>
                                  <a:moveTo>
                                    <a:pt x="4439" y="1571"/>
                                  </a:moveTo>
                                  <a:lnTo>
                                    <a:pt x="4439" y="1523"/>
                                  </a:lnTo>
                                  <a:lnTo>
                                    <a:pt x="4451" y="1523"/>
                                  </a:lnTo>
                                  <a:lnTo>
                                    <a:pt x="4451" y="1571"/>
                                  </a:lnTo>
                                  <a:lnTo>
                                    <a:pt x="4439" y="1571"/>
                                  </a:lnTo>
                                  <a:close/>
                                  <a:moveTo>
                                    <a:pt x="4439" y="1487"/>
                                  </a:moveTo>
                                  <a:lnTo>
                                    <a:pt x="4439" y="1439"/>
                                  </a:lnTo>
                                  <a:lnTo>
                                    <a:pt x="4451" y="1439"/>
                                  </a:lnTo>
                                  <a:lnTo>
                                    <a:pt x="4451" y="1487"/>
                                  </a:lnTo>
                                  <a:lnTo>
                                    <a:pt x="4439" y="1487"/>
                                  </a:lnTo>
                                  <a:close/>
                                  <a:moveTo>
                                    <a:pt x="4439" y="1403"/>
                                  </a:moveTo>
                                  <a:lnTo>
                                    <a:pt x="4439" y="1355"/>
                                  </a:lnTo>
                                  <a:lnTo>
                                    <a:pt x="4451" y="1355"/>
                                  </a:lnTo>
                                  <a:lnTo>
                                    <a:pt x="4451" y="1403"/>
                                  </a:lnTo>
                                  <a:lnTo>
                                    <a:pt x="4439" y="1403"/>
                                  </a:lnTo>
                                  <a:close/>
                                  <a:moveTo>
                                    <a:pt x="4439" y="1319"/>
                                  </a:moveTo>
                                  <a:lnTo>
                                    <a:pt x="4439" y="1271"/>
                                  </a:lnTo>
                                  <a:lnTo>
                                    <a:pt x="4451" y="1271"/>
                                  </a:lnTo>
                                  <a:lnTo>
                                    <a:pt x="4451" y="1319"/>
                                  </a:lnTo>
                                  <a:lnTo>
                                    <a:pt x="4439" y="1319"/>
                                  </a:lnTo>
                                  <a:close/>
                                  <a:moveTo>
                                    <a:pt x="4439" y="1235"/>
                                  </a:moveTo>
                                  <a:lnTo>
                                    <a:pt x="4439" y="1187"/>
                                  </a:lnTo>
                                  <a:lnTo>
                                    <a:pt x="4451" y="1187"/>
                                  </a:lnTo>
                                  <a:lnTo>
                                    <a:pt x="4451" y="1235"/>
                                  </a:lnTo>
                                  <a:lnTo>
                                    <a:pt x="4439" y="1235"/>
                                  </a:lnTo>
                                  <a:close/>
                                  <a:moveTo>
                                    <a:pt x="4439" y="1151"/>
                                  </a:moveTo>
                                  <a:lnTo>
                                    <a:pt x="4439" y="1103"/>
                                  </a:lnTo>
                                  <a:lnTo>
                                    <a:pt x="4451" y="1103"/>
                                  </a:lnTo>
                                  <a:lnTo>
                                    <a:pt x="4451" y="1151"/>
                                  </a:lnTo>
                                  <a:lnTo>
                                    <a:pt x="4439" y="1151"/>
                                  </a:lnTo>
                                  <a:close/>
                                  <a:moveTo>
                                    <a:pt x="4439" y="1067"/>
                                  </a:moveTo>
                                  <a:lnTo>
                                    <a:pt x="4439" y="1019"/>
                                  </a:lnTo>
                                  <a:lnTo>
                                    <a:pt x="4451" y="1019"/>
                                  </a:lnTo>
                                  <a:lnTo>
                                    <a:pt x="4451" y="1067"/>
                                  </a:lnTo>
                                  <a:lnTo>
                                    <a:pt x="4439" y="1067"/>
                                  </a:lnTo>
                                  <a:close/>
                                  <a:moveTo>
                                    <a:pt x="4439" y="983"/>
                                  </a:moveTo>
                                  <a:lnTo>
                                    <a:pt x="4439" y="935"/>
                                  </a:lnTo>
                                  <a:lnTo>
                                    <a:pt x="4451" y="935"/>
                                  </a:lnTo>
                                  <a:lnTo>
                                    <a:pt x="4451" y="983"/>
                                  </a:lnTo>
                                  <a:lnTo>
                                    <a:pt x="4439" y="983"/>
                                  </a:lnTo>
                                  <a:close/>
                                  <a:moveTo>
                                    <a:pt x="4439" y="899"/>
                                  </a:moveTo>
                                  <a:lnTo>
                                    <a:pt x="4439" y="851"/>
                                  </a:lnTo>
                                  <a:lnTo>
                                    <a:pt x="4451" y="851"/>
                                  </a:lnTo>
                                  <a:lnTo>
                                    <a:pt x="4451" y="899"/>
                                  </a:lnTo>
                                  <a:lnTo>
                                    <a:pt x="4439" y="899"/>
                                  </a:lnTo>
                                  <a:close/>
                                  <a:moveTo>
                                    <a:pt x="4439" y="815"/>
                                  </a:moveTo>
                                  <a:lnTo>
                                    <a:pt x="4439" y="767"/>
                                  </a:lnTo>
                                  <a:lnTo>
                                    <a:pt x="4451" y="767"/>
                                  </a:lnTo>
                                  <a:lnTo>
                                    <a:pt x="4451" y="815"/>
                                  </a:lnTo>
                                  <a:lnTo>
                                    <a:pt x="4439" y="815"/>
                                  </a:lnTo>
                                  <a:close/>
                                  <a:moveTo>
                                    <a:pt x="4439" y="731"/>
                                  </a:moveTo>
                                  <a:lnTo>
                                    <a:pt x="4439" y="683"/>
                                  </a:lnTo>
                                  <a:lnTo>
                                    <a:pt x="4451" y="683"/>
                                  </a:lnTo>
                                  <a:lnTo>
                                    <a:pt x="4451" y="731"/>
                                  </a:lnTo>
                                  <a:lnTo>
                                    <a:pt x="4439" y="731"/>
                                  </a:lnTo>
                                  <a:close/>
                                  <a:moveTo>
                                    <a:pt x="4439" y="647"/>
                                  </a:moveTo>
                                  <a:lnTo>
                                    <a:pt x="4439" y="599"/>
                                  </a:lnTo>
                                  <a:lnTo>
                                    <a:pt x="4451" y="599"/>
                                  </a:lnTo>
                                  <a:lnTo>
                                    <a:pt x="4451" y="647"/>
                                  </a:lnTo>
                                  <a:lnTo>
                                    <a:pt x="4439" y="647"/>
                                  </a:lnTo>
                                  <a:close/>
                                  <a:moveTo>
                                    <a:pt x="4439" y="563"/>
                                  </a:moveTo>
                                  <a:lnTo>
                                    <a:pt x="4439" y="515"/>
                                  </a:lnTo>
                                  <a:lnTo>
                                    <a:pt x="4451" y="515"/>
                                  </a:lnTo>
                                  <a:lnTo>
                                    <a:pt x="4451" y="563"/>
                                  </a:lnTo>
                                  <a:lnTo>
                                    <a:pt x="4439" y="563"/>
                                  </a:lnTo>
                                  <a:close/>
                                  <a:moveTo>
                                    <a:pt x="4439" y="479"/>
                                  </a:moveTo>
                                  <a:lnTo>
                                    <a:pt x="4439" y="431"/>
                                  </a:lnTo>
                                  <a:lnTo>
                                    <a:pt x="4451" y="431"/>
                                  </a:lnTo>
                                  <a:lnTo>
                                    <a:pt x="4451" y="479"/>
                                  </a:lnTo>
                                  <a:lnTo>
                                    <a:pt x="4439" y="479"/>
                                  </a:lnTo>
                                  <a:close/>
                                  <a:moveTo>
                                    <a:pt x="4439" y="395"/>
                                  </a:moveTo>
                                  <a:lnTo>
                                    <a:pt x="4439" y="347"/>
                                  </a:lnTo>
                                  <a:lnTo>
                                    <a:pt x="4451" y="347"/>
                                  </a:lnTo>
                                  <a:lnTo>
                                    <a:pt x="4451" y="395"/>
                                  </a:lnTo>
                                  <a:lnTo>
                                    <a:pt x="4439" y="395"/>
                                  </a:lnTo>
                                  <a:close/>
                                  <a:moveTo>
                                    <a:pt x="4439" y="311"/>
                                  </a:moveTo>
                                  <a:lnTo>
                                    <a:pt x="4439" y="263"/>
                                  </a:lnTo>
                                  <a:lnTo>
                                    <a:pt x="4451" y="263"/>
                                  </a:lnTo>
                                  <a:lnTo>
                                    <a:pt x="4451" y="311"/>
                                  </a:lnTo>
                                  <a:lnTo>
                                    <a:pt x="4439" y="311"/>
                                  </a:lnTo>
                                  <a:close/>
                                  <a:moveTo>
                                    <a:pt x="4439" y="227"/>
                                  </a:moveTo>
                                  <a:lnTo>
                                    <a:pt x="4439" y="179"/>
                                  </a:lnTo>
                                  <a:lnTo>
                                    <a:pt x="4451" y="179"/>
                                  </a:lnTo>
                                  <a:lnTo>
                                    <a:pt x="4451" y="227"/>
                                  </a:lnTo>
                                  <a:lnTo>
                                    <a:pt x="4439" y="227"/>
                                  </a:lnTo>
                                  <a:close/>
                                  <a:moveTo>
                                    <a:pt x="4439" y="143"/>
                                  </a:moveTo>
                                  <a:lnTo>
                                    <a:pt x="4439" y="95"/>
                                  </a:lnTo>
                                  <a:lnTo>
                                    <a:pt x="4451" y="95"/>
                                  </a:lnTo>
                                  <a:lnTo>
                                    <a:pt x="4451" y="143"/>
                                  </a:lnTo>
                                  <a:lnTo>
                                    <a:pt x="4439" y="143"/>
                                  </a:lnTo>
                                  <a:close/>
                                  <a:moveTo>
                                    <a:pt x="4439" y="59"/>
                                  </a:moveTo>
                                  <a:lnTo>
                                    <a:pt x="4439" y="11"/>
                                  </a:lnTo>
                                  <a:lnTo>
                                    <a:pt x="4451" y="11"/>
                                  </a:lnTo>
                                  <a:lnTo>
                                    <a:pt x="4451" y="59"/>
                                  </a:lnTo>
                                  <a:lnTo>
                                    <a:pt x="4439" y="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53" name="Rectangle 128"/>
                          <wps:cNvSpPr>
                            <a:spLocks noChangeArrowheads="1"/>
                          </wps:cNvSpPr>
                          <wps:spPr bwMode="auto">
                            <a:xfrm>
                              <a:off x="3496310" y="30480"/>
                              <a:ext cx="78676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756D94A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Test equipment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54" name="Rectangle 129"/>
                          <wps:cNvSpPr>
                            <a:spLocks noChangeArrowheads="1"/>
                          </wps:cNvSpPr>
                          <wps:spPr bwMode="auto">
                            <a:xfrm>
                              <a:off x="3496310" y="170815"/>
                              <a:ext cx="577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9DACF03" w14:textId="77777777" w:rsidR="00C60595" w:rsidRDefault="00C60595" w:rsidP="00C60595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55" name="Rectangle 130"/>
                          <wps:cNvSpPr>
                            <a:spLocks noChangeArrowheads="1"/>
                          </wps:cNvSpPr>
                          <wps:spPr bwMode="auto">
                            <a:xfrm>
                              <a:off x="3639820" y="17081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A448BD9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96" name="Rectangle 131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1198245" y="4699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2B5AA93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97" name="Freeform 132"/>
                          <wps:cNvSpPr>
                            <a:spLocks noEditPoints="1"/>
                          </wps:cNvSpPr>
                          <wps:spPr bwMode="auto">
                            <a:xfrm>
                              <a:off x="4528820" y="302895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4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0 h 400"/>
                                <a:gd name="T6" fmla="*/ 960 w 1293"/>
                                <a:gd name="T7" fmla="*/ 233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7 h 400"/>
                                <a:gd name="T12" fmla="*/ 33 w 1293"/>
                                <a:gd name="T13" fmla="*/ 164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4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0"/>
                                  </a:cubicBezTo>
                                  <a:cubicBezTo>
                                    <a:pt x="993" y="218"/>
                                    <a:pt x="978" y="233"/>
                                    <a:pt x="960" y="233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0" y="179"/>
                                    <a:pt x="15" y="164"/>
                                    <a:pt x="33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98" name="Freeform 133"/>
                          <wps:cNvSpPr>
                            <a:spLocks noEditPoints="1"/>
                          </wps:cNvSpPr>
                          <wps:spPr bwMode="auto">
                            <a:xfrm>
                              <a:off x="4528820" y="49530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4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0 h 400"/>
                                <a:gd name="T6" fmla="*/ 960 w 1293"/>
                                <a:gd name="T7" fmla="*/ 233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7 h 400"/>
                                <a:gd name="T12" fmla="*/ 33 w 1293"/>
                                <a:gd name="T13" fmla="*/ 164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4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0"/>
                                  </a:cubicBezTo>
                                  <a:cubicBezTo>
                                    <a:pt x="993" y="218"/>
                                    <a:pt x="978" y="233"/>
                                    <a:pt x="960" y="233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0" y="179"/>
                                    <a:pt x="15" y="164"/>
                                    <a:pt x="33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99" name="Freeform 134"/>
                          <wps:cNvSpPr>
                            <a:spLocks noEditPoints="1"/>
                          </wps:cNvSpPr>
                          <wps:spPr bwMode="auto">
                            <a:xfrm>
                              <a:off x="4528820" y="68707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4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0 h 400"/>
                                <a:gd name="T6" fmla="*/ 960 w 1293"/>
                                <a:gd name="T7" fmla="*/ 233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7 h 400"/>
                                <a:gd name="T12" fmla="*/ 33 w 1293"/>
                                <a:gd name="T13" fmla="*/ 164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4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0"/>
                                  </a:cubicBezTo>
                                  <a:cubicBezTo>
                                    <a:pt x="993" y="218"/>
                                    <a:pt x="978" y="233"/>
                                    <a:pt x="960" y="233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0" y="179"/>
                                    <a:pt x="15" y="164"/>
                                    <a:pt x="33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00" name="Freeform 135"/>
                          <wps:cNvSpPr>
                            <a:spLocks noEditPoints="1"/>
                          </wps:cNvSpPr>
                          <wps:spPr bwMode="auto">
                            <a:xfrm>
                              <a:off x="4528820" y="107061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5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1 h 400"/>
                                <a:gd name="T6" fmla="*/ 960 w 1293"/>
                                <a:gd name="T7" fmla="*/ 234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8 h 400"/>
                                <a:gd name="T12" fmla="*/ 33 w 1293"/>
                                <a:gd name="T13" fmla="*/ 165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5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1"/>
                                  </a:cubicBezTo>
                                  <a:cubicBezTo>
                                    <a:pt x="993" y="219"/>
                                    <a:pt x="978" y="234"/>
                                    <a:pt x="960" y="234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8"/>
                                  </a:cubicBezTo>
                                  <a:cubicBezTo>
                                    <a:pt x="0" y="180"/>
                                    <a:pt x="15" y="165"/>
                                    <a:pt x="33" y="165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01" name="Rectangle 136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4253230" y="106299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E5D795C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02" name="Rectangle 137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4258945" y="58737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3057B7E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03" name="Rectangle 138"/>
                          <wps:cNvSpPr>
                            <a:spLocks noChangeArrowheads="1"/>
                          </wps:cNvSpPr>
                          <wps:spPr bwMode="auto">
                            <a:xfrm>
                              <a:off x="601980" y="20955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45F5CAC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3304" name="Group 139"/>
                          <wpg:cNvGrpSpPr>
                            <a:grpSpLocks/>
                          </wpg:cNvGrpSpPr>
                          <wpg:grpSpPr bwMode="auto">
                            <a:xfrm>
                              <a:off x="5588000" y="708660"/>
                              <a:ext cx="571500" cy="320040"/>
                              <a:chOff x="8020" y="410"/>
                              <a:chExt cx="503" cy="504"/>
                            </a:xfrm>
                          </wpg:grpSpPr>
                          <wps:wsp>
                            <wps:cNvPr id="3305" name="Rectangle 1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06" name="Rectangle 14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307" name="Rectangle 142"/>
                          <wps:cNvSpPr>
                            <a:spLocks noChangeArrowheads="1"/>
                          </wps:cNvSpPr>
                          <wps:spPr bwMode="auto">
                            <a:xfrm>
                              <a:off x="5588000" y="739140"/>
                              <a:ext cx="571500" cy="2819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97332C4" w14:textId="77777777" w:rsidR="00C60595" w:rsidRDefault="00C60595" w:rsidP="00C60595">
                                <w:pPr>
                                  <w:jc w:val="center"/>
                                </w:pP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CP-OFDM PUSCH, PUCCH and   DM-RS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308" name="Line 14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45100" y="457200"/>
                              <a:ext cx="635" cy="45720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09" name="Line 14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45100" y="914400"/>
                              <a:ext cx="342900" cy="635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3310" name="Line 14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01165" y="800100"/>
                              <a:ext cx="635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11" name="Line 14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672965" y="800100"/>
                              <a:ext cx="635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12" name="Line 14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673600" y="342900"/>
                              <a:ext cx="0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13" name="Line 14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01800" y="342900"/>
                              <a:ext cx="0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14" name="Rectangle 149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1312545" y="100266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36F3B7B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15" name="Line 15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44500" y="800100"/>
                              <a:ext cx="685800" cy="635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16" name="Rectangle 151"/>
                          <wps:cNvSpPr>
                            <a:spLocks noChangeArrowheads="1"/>
                          </wps:cNvSpPr>
                          <wps:spPr bwMode="auto">
                            <a:xfrm>
                              <a:off x="436245" y="824230"/>
                              <a:ext cx="421640" cy="4648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D49B2F3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CP-OFDM PUSCH, PUCCH and DM-RS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  <wpg:wgp>
                          <wpg:cNvPr id="3317" name="Group 152"/>
                          <wpg:cNvGrpSpPr>
                            <a:grpSpLocks/>
                          </wpg:cNvGrpSpPr>
                          <wpg:grpSpPr bwMode="auto">
                            <a:xfrm>
                              <a:off x="1268095" y="251460"/>
                              <a:ext cx="319405" cy="320040"/>
                              <a:chOff x="755" y="410"/>
                              <a:chExt cx="503" cy="504"/>
                            </a:xfrm>
                          </wpg:grpSpPr>
                          <wps:wsp>
                            <wps:cNvPr id="3318" name="Rectangle 1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19" name="Rectangle 1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320" name="Rectangle 155"/>
                          <wps:cNvSpPr>
                            <a:spLocks noChangeArrowheads="1"/>
                          </wps:cNvSpPr>
                          <wps:spPr bwMode="auto">
                            <a:xfrm>
                              <a:off x="1358900" y="342900"/>
                              <a:ext cx="260985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F63093E" w14:textId="77777777" w:rsidR="00C60595" w:rsidRPr="00366CDF" w:rsidRDefault="00C60595" w:rsidP="00C60595">
                                <w:pP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Tone  map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  <wps:wsp>
                          <wps:cNvPr id="3321" name="Freeform 156"/>
                          <wps:cNvSpPr>
                            <a:spLocks noEditPoints="1"/>
                          </wps:cNvSpPr>
                          <wps:spPr bwMode="auto">
                            <a:xfrm>
                              <a:off x="1047115" y="28194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22" name="Line 15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130300" y="457200"/>
                              <a:ext cx="0" cy="34290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23" name="Line 15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30300" y="457200"/>
                              <a:ext cx="114300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3324" name="Rectangle 159"/>
                          <wps:cNvSpPr>
                            <a:spLocks noChangeArrowheads="1"/>
                          </wps:cNvSpPr>
                          <wps:spPr bwMode="auto">
                            <a:xfrm>
                              <a:off x="133350" y="80010"/>
                              <a:ext cx="540385" cy="3771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56657D4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DFT-s-OFDM PUSCH, PUCCH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c:wp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20C83E30" id="Canvas 44" o:spid="_x0000_s1142" editas="canvas" style="position:absolute;margin-left:-255.5pt;margin-top:24pt;width:525.55pt;height:165.1pt;z-index:251659264;mso-position-horizontal-relative:char;mso-position-vertical-relative:line" coordsize="66744,209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143" type="#_x0000_t75" style="position:absolute;width:66744;height:20967;visibility:visible;mso-wrap-style:square">
                    <v:fill o:detectmouseclick="t"/>
                    <v:path o:connecttype="none"/>
                  </v:shape>
                  <v:group id="Group 46" o:spid="_x0000_s1144" style="position:absolute;left:7289;top:1727;width:3194;height:3200" coordorigin="755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">
                    <v:rect id="Rectangle 47" o:spid="_x0000_s1145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" stroked="f"/>
                    <v:rect id="Rectangle 48" o:spid="_x0000_s1146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" filled="f" strokeweight=".6pt">
                      <v:stroke endcap="round"/>
                    </v:rect>
                  </v:group>
                  <v:rect id="Rectangle 49" o:spid="_x0000_s1147" style="position:absolute;left:7874;top:2819;width:1441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" filled="f" stroked="f">
                    <v:textbox style="mso-fit-shape-to-text:t" inset="0,0,0,0">
                      <w:txbxContent>
                        <w:p w14:paraId="6CF7555D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DFT</w:t>
                          </w:r>
                        </w:p>
                      </w:txbxContent>
                    </v:textbox>
                  </v:rect>
                  <v:rect id="Rectangle 50" o:spid="_x0000_s1148" style="position:absolute;left:14941;top:3695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" filled="f" stroked="f">
                    <v:textbox style="mso-fit-shape-to-text:t" inset="0,0,0,0">
                      <w:txbxContent>
                        <w:p w14:paraId="6792AF6B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51" o:spid="_x0000_s1149" style="position:absolute;left:17786;top:2597;width:3200;height:8960" coordorigin="1561,409" coordsize="504,1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">
                    <v:rect id="Rectangle 52" o:spid="_x0000_s1150" style="position:absolute;left:1561;top:409;width:504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" stroked="f"/>
                    <v:rect id="Rectangle 53" o:spid="_x0000_s1151" style="position:absolute;left:1561;top:409;width:504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" filled="f" strokeweight=".6pt">
                      <v:stroke endcap="round"/>
                    </v:rect>
                  </v:group>
                  <v:rect id="Rectangle 54" o:spid="_x0000_s1152" style="position:absolute;left:18662;top:6731;width:1569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" filled="f" stroked="f">
                    <v:textbox style="mso-fit-shape-to-text:t" inset="0,0,0,0">
                      <w:txbxContent>
                        <w:p w14:paraId="01608599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IFFT</w:t>
                          </w:r>
                        </w:p>
                      </w:txbxContent>
                    </v:textbox>
                  </v:rect>
                  <v:rect id="Rectangle 55" o:spid="_x0000_s1153" style="position:absolute;left:20110;top:6731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" filled="f" stroked="f">
                    <v:textbox style="mso-fit-shape-to-text:t" inset="0,0,0,0">
                      <w:txbxContent>
                        <w:p w14:paraId="6EF1FD5F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56" o:spid="_x0000_s1154" style="position:absolute;left:22917;top:5372;width:4483;height:3200" coordorigin="2369,846" coordsize="706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hAp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">
                    <v:rect id="Rectangle 57" o:spid="_x0000_s1155" style="position:absolute;left:2369;top:846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" stroked="f"/>
                    <v:rect id="Rectangle 58" o:spid="_x0000_s1156" style="position:absolute;left:2369;top:846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" filled="f" strokeweight=".6pt">
                      <v:stroke endcap="round"/>
                    </v:rect>
                  </v:group>
                  <v:rect id="Rectangle 59" o:spid="_x0000_s1157" style="position:absolute;left:24688;top:6070;width:1016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" filled="f" stroked="f">
                    <v:textbox style="mso-fit-shape-to-text:t" inset="0,0,0,0">
                      <w:txbxContent>
                        <w:p w14:paraId="54920798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TX </w:t>
                          </w:r>
                        </w:p>
                      </w:txbxContent>
                    </v:textbox>
                  </v:rect>
                  <v:rect id="Rectangle 60" o:spid="_x0000_s1158" style="position:absolute;left:25812;top:6070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013A2EC2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  </w:t>
                          </w:r>
                        </w:p>
                      </w:txbxContent>
                    </v:textbox>
                  </v:rect>
                  <v:rect id="Rectangle 61" o:spid="_x0000_s1159" style="position:absolute;left:23761;top:6902;width:1658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30208877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Front</w:t>
                          </w:r>
                        </w:p>
                      </w:txbxContent>
                    </v:textbox>
                  </v:rect>
                  <v:rect id="Rectangle 62" o:spid="_x0000_s1160" style="position:absolute;left:25298;top:6902;width:254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" filled="f" stroked="f">
                    <v:textbox style="mso-fit-shape-to-text:t" inset="0,0,0,0">
                      <w:txbxContent>
                        <w:p w14:paraId="6B201BB7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63" o:spid="_x0000_s1161" style="position:absolute;left:25527;top:6902;width:1358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" filled="f" stroked="f">
                    <v:textbox style="mso-fit-shape-to-text:t" inset="0,0,0,0">
                      <w:txbxContent>
                        <w:p w14:paraId="49D422B2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-end</w:t>
                          </w:r>
                        </w:p>
                      </w:txbxContent>
                    </v:textbox>
                  </v:rect>
                  <v:rect id="Rectangle 64" o:spid="_x0000_s1162" style="position:absolute;left:26555;top:6902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" filled="f" stroked="f">
                    <v:textbox style="mso-fit-shape-to-text:t" inset="0,0,0,0">
                      <w:txbxContent>
                        <w:p w14:paraId="6A43D569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65" o:spid="_x0000_s1163" style="position:absolute;left:29317;top:5480;width:4484;height:3194" coordorigin="3377,863" coordsize="706,5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">
                    <v:rect id="Rectangle 66" o:spid="_x0000_s1164" style="position:absolute;left:3377;top:863;width:706;height: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" stroked="f"/>
                    <v:rect id="Rectangle 67" o:spid="_x0000_s1165" style="position:absolute;left:3377;top:863;width:706;height: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" filled="f" strokeweight=".6pt">
                      <v:stroke endcap="round"/>
                    </v:rect>
                  </v:group>
                  <v:rect id="Rectangle 68" o:spid="_x0000_s1166" style="position:absolute;left:30480;top:6559;width:2540;height:144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" filled="f" stroked="f">
                    <v:textbox inset="0,0,0,0">
                      <w:txbxContent>
                        <w:p w14:paraId="475F19AD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Channel</w:t>
                          </w:r>
                        </w:p>
                      </w:txbxContent>
                    </v:textbox>
                  </v:rect>
                  <v:rect id="Rectangle 69" o:spid="_x0000_s1167" style="position:absolute;left:32740;top:6559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2668D758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70" o:spid="_x0000_s1168" style="position:absolute;left:15875;top:2819;width:1974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1" o:spid="_x0000_s1169" style="position:absolute;left:15875;top:5105;width:1974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2" o:spid="_x0000_s1170" style="position:absolute;left:27343;top:6781;width:1974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3" o:spid="_x0000_s1171" style="position:absolute;left:20935;top:6781;width:1975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4" o:spid="_x0000_s1172" style="position:absolute;left:33750;top:6781;width:1975;height:610;visibility:visible;mso-wrap-style:square;v-text-anchor:top" coordsize="129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" path="m34,164r927,3c979,167,994,182,994,200v,18,-15,33,-34,33l34,231c15,231,,216,,197,1,179,15,164,34,164xm894,r400,201l893,400,894,xe" fillcolor="black" strokeweight=".1pt">
                    <v:stroke joinstyle="bevel"/>
                    <v:path arrowok="t" o:connecttype="custom" o:connectlocs="5189,24994;146664,25451;151700,30480;146511,35509;5189,35204;0,30023;5189,24994;136439,0;197485,30632;136286,60960;136439,0" o:connectangles="0,0,0,0,0,0,0,0,0,0,0"/>
                    <o:lock v:ext="edit" verticies="t"/>
                  </v:shape>
                  <v:shape id="Freeform 75" o:spid="_x0000_s1173" style="position:absolute;left:40157;top:6781;width:1968;height:610;visibility:visible;mso-wrap-style:square;v-text-anchor:top" coordsize="129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" path="m34,164r927,3c979,167,994,182,994,200v,18,-15,33,-34,33l34,231c15,231,,216,,197,1,179,15,164,34,164xm894,r400,201l893,400,894,xe" fillcolor="black" strokeweight=".1pt">
                    <v:stroke joinstyle="bevel"/>
                    <v:path arrowok="t" o:connecttype="custom" o:connectlocs="5172,24994;146192,25451;151212,30480;146040,35509;5172,35204;0,30023;5172,24994;136000,0;196850,30632;135848,60960;136000,0" o:connectangles="0,0,0,0,0,0,0,0,0,0,0"/>
                    <o:lock v:ext="edit" verticies="t"/>
                  </v:shape>
                  <v:group id="Group 76" o:spid="_x0000_s1174" style="position:absolute;left:35725;top:5429;width:4483;height:3200" coordorigin="4386,855" coordsize="706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">
                    <v:rect id="Rectangle 77" o:spid="_x0000_s1175" style="position:absolute;left:4386;top:855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" stroked="f"/>
                    <v:rect id="Rectangle 78" o:spid="_x0000_s1176" style="position:absolute;left:4386;top:855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" filled="f" strokeweight=".6pt">
                      <v:stroke endcap="round"/>
                    </v:rect>
                  </v:group>
                  <v:rect id="Rectangle 79" o:spid="_x0000_s1177" style="position:absolute;left:37534;top:6121;width:934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" filled="f" stroked="f">
                    <v:textbox style="mso-fit-shape-to-text:t" inset="0,0,0,0">
                      <w:txbxContent>
                        <w:p w14:paraId="1F1A081D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RF </w:t>
                          </w:r>
                        </w:p>
                      </w:txbxContent>
                    </v:textbox>
                  </v:rect>
                  <v:rect id="Rectangle 80" o:spid="_x0000_s1178" style="position:absolute;left:36531;top:6959;width:3093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" filled="f" stroked="f">
                    <v:textbox style="mso-fit-shape-to-text:t" inset="0,0,0,0">
                      <w:txbxContent>
                        <w:p w14:paraId="44B5FC67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correction</w:t>
                          </w:r>
                        </w:p>
                      </w:txbxContent>
                    </v:textbox>
                  </v:rect>
                  <v:rect id="Rectangle 81" o:spid="_x0000_s1179" style="position:absolute;left:39401;top:6959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" filled="f" stroked="f">
                    <v:textbox style="mso-fit-shape-to-text:t" inset="0,0,0,0">
                      <w:txbxContent>
                        <w:p w14:paraId="14A0DA48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82" o:spid="_x0000_s1180" style="position:absolute;left:42125;top:2597;width:3207;height:8960" coordorigin="5394,409" coordsize="505,1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">
                    <v:rect id="Rectangle 83" o:spid="_x0000_s1181" style="position:absolute;left:5394;top:409;width:505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" stroked="f"/>
                    <v:rect id="Rectangle 84" o:spid="_x0000_s1182" style="position:absolute;left:5394;top:409;width:505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" filled="f" strokeweight=".6pt">
                      <v:stroke endcap="round"/>
                    </v:rect>
                  </v:group>
                  <v:rect id="Rectangle 85" o:spid="_x0000_s1183" style="position:absolute;left:43122;top:6731;width:1315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" filled="f" stroked="f">
                    <v:textbox style="mso-fit-shape-to-text:t" inset="0,0,0,0">
                      <w:txbxContent>
                        <w:p w14:paraId="79E2ADFB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FFT</w:t>
                          </w:r>
                        </w:p>
                      </w:txbxContent>
                    </v:textbox>
                  </v:rect>
                  <v:rect id="Rectangle 86" o:spid="_x0000_s1184" style="position:absolute;left:44342;top:6731;width:196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08396E5F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87" o:spid="_x0000_s1185" style="position:absolute;left:47250;top:2603;width:4496;height:3200" coordorigin="6201,410" coordsize="708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7ZTpxAAAANw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3gEzzPhCMjFAwAA//8DAFBLAQItABQABgAIAAAAIQDb4fbL7gAAAIUBAAATAAAAAAAAAAAA&#10;AAAAAAAAAABbQ29udGVudF9UeXBlc10ueG1sUEsBAi0AFAAGAAgAAAAhAFr0LFu/AAAAFQEAAAsA&#10;AAAAAAAAAAAAAAAAHwEAAF9yZWxzLy5yZWxzUEsBAi0AFAAGAAgAAAAhADztlOnEAAAA3AAAAA8A&#10;AAAAAAAAAAAAAAAABwIAAGRycy9kb3ducmV2LnhtbFBLBQYAAAAAAwADALcAAAD4AgAAAAA=&#10;">
                    <v:rect id="Rectangle 88" o:spid="_x0000_s1186" style="position:absolute;left:6201;top:410;width:708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" stroked="f"/>
                    <v:rect id="Rectangle 89" o:spid="_x0000_s1187" style="position:absolute;left:6201;top:410;width:708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" filled="f" strokeweight=".6pt">
                      <v:stroke endcap="round"/>
                    </v:rect>
                  </v:group>
                  <v:rect id="Rectangle 90" o:spid="_x0000_s1188" style="position:absolute;left:47720;top:3302;width:851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" filled="f" stroked="f">
                    <v:textbox style="mso-fit-shape-to-text:t" inset="0,0,0,0">
                      <w:txbxContent>
                        <w:p w14:paraId="1E4BF37A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Tx</w:t>
                          </w:r>
                        </w:p>
                      </w:txbxContent>
                    </v:textbox>
                  </v:rect>
                  <v:rect id="Rectangle 91" o:spid="_x0000_s1189" style="position:absolute;left:48501;top:3302;width:254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" filled="f" stroked="f">
                    <v:textbox style="mso-fit-shape-to-text:t" inset="0,0,0,0">
                      <w:txbxContent>
                        <w:p w14:paraId="62C8554D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92" o:spid="_x0000_s1190" style="position:absolute;left:48736;top:3302;width:2730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3A7D5DD7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Rx chain </w:t>
                          </w:r>
                        </w:p>
                      </w:txbxContent>
                    </v:textbox>
                  </v:rect>
                  <v:rect id="Rectangle 93" o:spid="_x0000_s1191" style="position:absolute;left:48209;top:4133;width:2794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" filled="f" stroked="f">
                    <v:textbox style="mso-fit-shape-to-text:t" inset="0,0,0,0">
                      <w:txbxContent>
                        <w:p w14:paraId="7685C609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equalizer</w:t>
                          </w:r>
                        </w:p>
                      </w:txbxContent>
                    </v:textbox>
                  </v:rect>
                  <v:rect id="Rectangle 94" o:spid="_x0000_s1192" style="position:absolute;left:50812;top:4133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" filled="f" stroked="f">
                    <v:textbox style="mso-fit-shape-to-text:t" inset="0,0,0,0">
                      <w:txbxContent>
                        <w:p w14:paraId="050B4BAC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95" o:spid="_x0000_s1193" style="position:absolute;left:51701;top:4064;width:1975;height:609;visibility:visible;mso-wrap-style:square;v-text-anchor:top" coordsize="129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" path="m34,165r927,2c979,167,994,182,994,201v,18,-15,33,-34,33l34,231c15,231,,216,,198,1,180,15,165,34,165xm894,r400,201l893,400,894,xe" fillcolor="black" strokeweight=".1pt">
                    <v:stroke joinstyle="bevel"/>
                    <v:path arrowok="t" o:connecttype="custom" o:connectlocs="5189,25146;146664,25451;151700,30632;146511,35662;5189,35204;0,30175;5189,25146;136439,0;197485,30632;136286,60960;136439,0" o:connectangles="0,0,0,0,0,0,0,0,0,0,0"/>
                    <o:lock v:ext="edit" verticies="t"/>
                  </v:shape>
                  <v:shape id="Freeform 96" o:spid="_x0000_s1194" style="position:absolute;left:56826;top:4064;width:1975;height:609;visibility:visible;mso-wrap-style:square;v-text-anchor:top" coordsize="647,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" path="m17,82r464,1c490,83,497,91,497,100v,9,-7,17,-17,17l17,115c8,115,,108,,99,,90,8,82,17,82xm447,l647,100,447,200,447,xe" fillcolor="black" strokeweight=".1pt">
                    <v:stroke joinstyle="bevel"/>
                    <v:path arrowok="t" o:connecttype="custom" o:connectlocs="5189,24994;146817,25298;151700,30480;146511,35662;5189,35052;0,30175;5189,24994;136439,0;197485,30480;136439,60960;136439,0" o:connectangles="0,0,0,0,0,0,0,0,0,0,0"/>
                    <o:lock v:ext="edit" verticies="t"/>
                  </v:shape>
                  <v:group id="Group 97" o:spid="_x0000_s1195" style="position:absolute;left:47250;top:6438;width:4496;height:5125" coordorigin="6201,1014" coordsize="708,8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">
                    <v:rect id="Rectangle 98" o:spid="_x0000_s1196" style="position:absolute;left:6201;top:1014;width:708;height:8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" stroked="f"/>
                    <v:rect id="Rectangle 99" o:spid="_x0000_s1197" style="position:absolute;left:6201;top:1014;width:708;height:8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" filled="f" strokeweight=".6pt">
                      <v:stroke endcap="round"/>
                    </v:rect>
                  </v:group>
                  <v:rect id="Rectangle 100" o:spid="_x0000_s1198" style="position:absolute;left:48406;top:7378;width:635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1D62B777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In</w:t>
                          </w:r>
                        </w:p>
                      </w:txbxContent>
                    </v:textbox>
                  </v:rect>
                  <v:rect id="Rectangle 101" o:spid="_x0000_s1199" style="position:absolute;left:48990;top:7378;width:254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6F25099F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102" o:spid="_x0000_s1200" style="position:absolute;left:49225;top:7378;width:1486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7AEF1E35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band </w:t>
                          </w:r>
                        </w:p>
                      </w:txbxContent>
                    </v:textbox>
                  </v:rect>
                  <v:rect id="Rectangle 103" o:spid="_x0000_s1201" style="position:absolute;left:48101;top:8191;width:3010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4266C46D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emissions </w:t>
                          </w:r>
                        </w:p>
                      </w:txbxContent>
                    </v:textbox>
                  </v:rect>
                  <v:rect id="Rectangle 104" o:spid="_x0000_s1202" style="position:absolute;left:48685;top:9023;width:1759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7B8A5619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meas.</w:t>
                          </w:r>
                        </w:p>
                      </w:txbxContent>
                    </v:textbox>
                  </v:rect>
                  <v:rect id="Rectangle 105" o:spid="_x0000_s1203" style="position:absolute;left:50323;top:9023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0515E862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106" o:spid="_x0000_s1204" style="position:absolute;left:58801;top:2603;width:5886;height:3518" coordorigin="8020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">
                    <v:rect id="Rectangle 107" o:spid="_x0000_s1205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" stroked="f"/>
                    <v:rect id="Rectangle 108" o:spid="_x0000_s1206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" filled="f" strokeweight=".6pt">
                      <v:stroke endcap="round"/>
                    </v:rect>
                  </v:group>
                  <v:rect id="Rectangle 109" o:spid="_x0000_s1207" style="position:absolute;left:59607;top:3302;width:4807;height:19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" filled="f" stroked="f">
                    <v:textbox inset="0,0,0,0">
                      <w:txbxContent>
                        <w:p w14:paraId="3480AF46" w14:textId="77777777" w:rsidR="00C60595" w:rsidRPr="00075AF0" w:rsidRDefault="00C60595" w:rsidP="00C60595">
                          <w:pPr>
                            <w:spacing w:after="0"/>
                            <w:rPr>
                              <w:color w:val="000000"/>
                              <w:sz w:val="12"/>
                              <w:szCs w:val="12"/>
                            </w:rPr>
                          </w:pP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DFT-s-OFDM PUSCH</w:t>
                          </w:r>
                        </w:p>
                      </w:txbxContent>
                    </v:textbox>
                  </v:rect>
                  <v:rect id="Rectangle 110" o:spid="_x0000_s1208" style="position:absolute;left:61220;top:4133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47D0E8B2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11" o:spid="_x0000_s1209" style="position:absolute;left:15811;top:6781;width:1975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112" o:spid="_x0000_s1210" style="position:absolute;left:15811;top:10617;width:1975;height:609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" path="m67,329r1854,5c1957,334,1987,364,1987,401v,37,-30,66,-67,66l67,462c30,462,,432,,396,1,359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175;5115,25070;136491,0;197485,30632;136339,60960;136491,0" o:connectangles="0,0,0,0,0,0,0,0,0,0,0"/>
                    <o:lock v:ext="edit" verticies="t"/>
                  </v:shape>
                  <v:rect id="Rectangle 113" o:spid="_x0000_s1211" style="position:absolute;left:15252;top:6616;width:388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347BCD75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114" o:spid="_x0000_s1212" style="position:absolute;left:15608;top:6616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0C85BE59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15" o:spid="_x0000_s1213" style="position:absolute;left:15208;top:10414;width:387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01E422B2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116" o:spid="_x0000_s1214" style="position:absolute;left:15563;top:10414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2813A948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17" o:spid="_x0000_s1215" style="position:absolute;left:4032;top:3429;width:3257;height:609;visibility:visible;mso-wrap-style:square;v-text-anchor:top" coordsize="426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" path="m67,328r3533,5c3637,333,3667,363,3667,400v,37,-30,67,-67,67l67,461c30,461,,431,,394,,358,30,328,67,328xm3467,r800,401l3466,800,3467,xe" fillcolor="black" strokeweight=".1pt">
                    <v:stroke joinstyle="bevel"/>
                    <v:path arrowok="t" o:connecttype="custom" o:connectlocs="5115,24994;274834,25375;279949,30480;274834,35585;5115,35128;0,30023;5115,24994;264681,0;325755,30556;264604,60960;264681,0" o:connectangles="0,0,0,0,0,0,0,0,0,0,0"/>
                    <o:lock v:ext="edit" verticies="t"/>
                  </v:shape>
                  <v:group id="Group 118" o:spid="_x0000_s1216" style="position:absolute;left:53676;top:2603;width:3194;height:3200" coordorigin="7213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">
                    <v:rect id="Rectangle 119" o:spid="_x0000_s1217" style="position:absolute;left:7213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" stroked="f"/>
                    <v:rect id="Rectangle 120" o:spid="_x0000_s1218" style="position:absolute;left:7213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" filled="f" strokeweight=".6pt">
                      <v:stroke endcap="round"/>
                    </v:rect>
                  </v:group>
                  <v:rect id="Rectangle 121" o:spid="_x0000_s1219" style="position:absolute;left:54483;top:3695;width:1695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155205DB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IDFT</w:t>
                          </w:r>
                        </w:p>
                      </w:txbxContent>
                    </v:textbox>
                  </v:rect>
                  <v:rect id="Rectangle 122" o:spid="_x0000_s1220" style="position:absolute;left:56057;top:3695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06B74CBF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23" o:spid="_x0000_s1221" style="position:absolute;left:742;width:27305;height:12877;visibility:visible;mso-wrap-style:square;v-text-anchor:top" coordsize="3182,2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" path="m3176,12r-48,l3128,r48,l3176,12xm3092,12r-48,l3044,r48,l3092,12xm3008,12r-48,l2960,r48,l3008,12xm2924,12r-48,l2876,r48,l2924,12xm2840,12r-48,l2792,r48,l2840,12xm2756,12r-48,l2708,r48,l2756,12xm2672,12r-49,l2623,r49,l2672,12xm2587,12r-48,l2539,r48,l2587,12xm2503,12r-48,l2455,r48,l2503,12xm2419,12r-48,l2371,r48,l2419,12xm2335,12r-48,l2287,r48,l2335,12xm2251,12r-48,l2203,r48,l2251,12xm2167,12r-48,l2119,r48,l2167,12xm2083,12r-48,l2035,r48,l2083,12xm1999,12r-48,l1951,r48,l1999,12xm1915,12r-48,l1867,r48,l1915,12xm1831,12r-48,l1783,r48,l1831,12xm1747,12r-48,l1699,r48,l1747,12xm1663,12r-48,l1615,r48,l1663,12xm1579,12r-48,l1531,r48,l1579,12xm1495,12r-48,l1447,r48,l1495,12xm1411,12r-48,l1363,r48,l1411,12xm1327,12r-49,l1278,r49,l1327,12xm1242,12r-48,l1194,r48,l1242,12xm1158,12r-48,l1110,r48,l1158,12xm1074,12r-48,l1026,r48,l1074,12xm990,12r-48,l942,r48,l990,12xm906,12r-48,l858,r48,l906,12xm822,12r-48,l774,r48,l822,12xm738,12r-48,l690,r48,l738,12xm654,12r-48,l606,r48,l654,12xm570,12r-48,l522,r48,l570,12xm486,12r-48,l438,r48,l486,12xm402,12r-48,l354,r48,l402,12xm318,12r-48,l270,r48,l318,12xm234,12r-48,l186,r48,l234,12xm150,12r-48,l102,r48,l150,12xm66,12r-48,l18,,66,r,12xm12,30r,48l,78,,30r12,xm12,114r,48l,162,,114r12,xm12,198r,48l,246,,198r12,xm12,282r,48l,330,,282r12,xm12,366r,48l,414,,366r12,xm12,450r,48l,498,,450r12,xm12,534r,48l,582,,534r12,xm12,618r,48l,666,,618r12,xm12,702r,48l,750,,702r12,xm12,786r,48l,834,,786r12,xm12,870r,48l,918,,870r12,xm12,954r,48l,1002,,954r12,xm12,1038r,48l,1086r,-48l12,1038xm12,1122r,48l,1170r,-48l12,1122xm12,1206r,48l,1254r,-48l12,1206xm12,1290r,48l,1338r,-48l12,1290xm12,1374r,48l,1422r,-48l12,1374xm12,1458r,48l,1506r,-48l12,1458xm12,1542r,48l,1590r,-48l12,1542xm12,1626r,48l,1674r,-48l12,1626xm12,1710r,48l,1758r,-48l12,1710xm12,1794r,48l,1842r,-48l12,1794xm12,1878r,48l,1926r,-48l12,1878xm12,1962r,48l,2010r,-48l12,1962xm30,2016r48,l78,2028r-48,l30,2016xm114,2016r48,l162,2028r-48,l114,2016xm198,2016r48,l246,2028r-48,l198,2016xm282,2016r48,l330,2028r-48,l282,2016xm366,2016r48,l414,2028r-48,l366,2016xm450,2016r48,l498,2028r-48,l450,2016xm534,2016r48,l582,2028r-48,l534,2016xm618,2016r48,l666,2028r-48,l618,2016xm702,2016r48,l750,2028r-48,l702,2016xm786,2016r48,l834,2028r-48,l786,2016xm870,2016r48,l918,2028r-48,l870,2016xm954,2016r48,l1002,2028r-48,l954,2016xm1038,2016r48,l1086,2028r-48,l1038,2016xm1122,2016r48,l1170,2028r-48,l1122,2016xm1206,2016r48,l1254,2028r-48,l1206,2016xm1290,2016r49,l1339,2028r-49,l1290,2016xm1375,2016r48,l1423,2028r-48,l1375,2016xm1459,2016r48,l1507,2028r-48,l1459,2016xm1543,2016r48,l1591,2028r-48,l1543,2016xm1627,2016r48,l1675,2028r-48,l1627,2016xm1711,2016r48,l1759,2028r-48,l1711,2016xm1795,2016r48,l1843,2028r-48,l1795,2016xm1879,2016r48,l1927,2028r-48,l1879,2016xm1963,2016r48,l2011,2028r-48,l1963,2016xm2047,2016r48,l2095,2028r-48,l2047,2016xm2131,2016r48,l2179,2028r-48,l2131,2016xm2215,2016r48,l2263,2028r-48,l2215,2016xm2299,2016r48,l2347,2028r-48,l2299,2016xm2383,2016r48,l2431,2028r-48,l2383,2016xm2467,2016r48,l2515,2028r-48,l2467,2016xm2551,2016r48,l2599,2028r-48,l2551,2016xm2635,2016r49,l2684,2028r-49,l2635,2016xm2720,2016r48,l2768,2028r-48,l2720,2016xm2804,2016r48,l2852,2028r-48,l2804,2016xm2888,2016r48,l2936,2028r-48,l2888,2016xm2972,2016r48,l3020,2028r-48,l2972,2016xm3056,2016r48,l3104,2028r-48,l3056,2016xm3140,2016r36,l3170,2022r,-12l3182,2010r,18l3140,2028r,-12xm3170,1974r,-48l3182,1926r,48l3170,1974xm3170,1890r,-48l3182,1842r,48l3170,1890xm3170,1806r,-48l3182,1758r,48l3170,1806xm3170,1722r,-48l3182,1674r,48l3170,1722xm3170,1638r,-48l3182,1590r,48l3170,1638xm3170,1554r,-48l3182,1506r,48l3170,1554xm3170,1470r,-48l3182,1422r,48l3170,1470xm3170,1386r,-48l3182,1338r,48l3170,1386xm3170,1302r,-48l3182,1254r,48l3170,1302xm3170,1218r,-48l3182,1170r,48l3170,1218xm3170,1134r,-48l3182,1086r,48l3170,1134xm3170,1050r,-48l3182,1002r,48l3170,1050xm3170,966r,-48l3182,918r,48l3170,966xm3170,882r,-48l3182,834r,48l3170,882xm3170,798r,-48l3182,750r,48l3170,798xm3170,714r,-48l3182,666r,48l3170,714xm3170,630r,-48l3182,582r,48l3170,630xm3170,546r,-48l3182,498r,48l3170,546xm3170,462r,-48l3182,414r,48l3170,462xm3170,378r,-48l3182,330r,48l3170,378xm3170,294r,-48l3182,246r,48l3170,294xm3170,210r,-48l3182,162r,48l3170,210xm3170,126r,-48l3182,78r,48l3170,126xm3170,42r,-36l3182,6r,36l3170,42xe" fillcolor="black" strokeweight=".1pt">
                    <v:stroke joinstyle="bevel"/>
                    <v:path arrowok="t" o:connecttype="custom" o:connectlocs="2653270,7620;2509108,7620;2364946,7620;2219926,7620;2075764,7620;1931601,7620;1787439,7620;1643277,7620;1499115,7620;1354953,7620;1210791,7620;1065770,7620;921608,7620;777446,7620;633284,7620;489122,7620;344959,7620;200797,7620;56635,7620;10297,72390;10297,179070;10297,285750;10297,392430;10297,499110;10297,605790;10297,712470;10297,819150;10297,925830;10297,1032510;10297,1139190;10297,1245870;97824,1280160;241986,1280160;386149,1280160;530311,1280160;674473,1280160;818635,1280160;962797,1280160;1106959,1280160;1251980,1280160;1396142,1280160;1540304,1280160;1684466,1280160;1828628,1280160;1972791,1280160;2116953,1280160;2261115,1280160;2406135,1280160;2550297,1280160;2730500,1276350;2720203,1169670;2720203,1062990;2720203,956310;2720203,849630;2720203,742950;2720203,636270;2720203,529590;2720203,422910;2720203,316230;2720203,209550;2720203,102870;2720203,3810" o:connectangles="0,0,0,0,0,0,0,0,0,0,0,0,0,0,0,0,0,0,0,0,0,0,0,0,0,0,0,0,0,0,0,0,0,0,0,0,0,0,0,0,0,0,0,0,0,0,0,0,0,0,0,0,0,0,0,0,0,0,0,0,0,0"/>
                    <o:lock v:ext="edit" verticies="t"/>
                  </v:shape>
                  <v:rect id="Rectangle 124" o:spid="_x0000_s1222" style="position:absolute;left:24079;top:304;width:261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4107F8FA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DUT </w:t>
                          </w:r>
                        </w:p>
                      </w:txbxContent>
                    </v:textbox>
                  </v:rect>
                  <v:rect id="Rectangle 125" o:spid="_x0000_s1223" style="position:absolute;left:24079;top:1708;width:578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69E7747F" w14:textId="77777777" w:rsidR="00C60595" w:rsidRDefault="00C60595" w:rsidP="00C60595"/>
                      </w:txbxContent>
                    </v:textbox>
                  </v:rect>
                  <v:rect id="Rectangle 126" o:spid="_x0000_s1224" style="position:absolute;left:25444;top:1708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6F6D18A1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27" o:spid="_x0000_s1225" style="position:absolute;left:34410;width:31693;height:12884;visibility:visible;mso-wrap-style:square;v-text-anchor:top" coordsize="4451,20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" path="m4445,12r-48,l4397,r48,l4445,12xm4361,12r-48,l4313,r48,l4361,12xm4277,12r-48,l4229,r48,l4277,12xm4193,12r-48,l4145,r48,l4193,12xm4109,12r-48,l4061,r48,l4109,12xm4025,12r-48,l3977,r48,l4025,12xm3941,12r-49,l3892,r49,l3941,12xm3856,12r-48,l3808,r48,l3856,12xm3772,12r-48,l3724,r48,l3772,12xm3688,12r-48,l3640,r48,l3688,12xm3604,12r-48,l3556,r48,l3604,12xm3520,12r-48,l3472,r48,l3520,12xm3436,12r-48,l3388,r48,l3436,12xm3352,12r-48,l3304,r48,l3352,12xm3268,12r-48,l3220,r48,l3268,12xm3184,12r-48,l3136,r48,l3184,12xm3100,12r-48,l3052,r48,l3100,12xm3016,12r-48,l2968,r48,l3016,12xm2932,12r-48,l2884,r48,l2932,12xm2848,12r-48,l2800,r48,l2848,12xm2764,12r-48,l2716,r48,l2764,12xm2680,12r-48,l2632,r48,l2680,12xm2596,12r-49,l2547,r49,l2596,12xm2511,12r-48,l2463,r48,l2511,12xm2427,12r-48,l2379,r48,l2427,12xm2343,12r-48,l2295,r48,l2343,12xm2259,12r-48,l2211,r48,l2259,12xm2175,12r-48,l2127,r48,l2175,12xm2091,12r-48,l2043,r48,l2091,12xm2007,12r-48,l1959,r48,l2007,12xm1923,12r-48,l1875,r48,l1923,12xm1839,12r-48,l1791,r48,l1839,12xm1755,12r-48,l1707,r48,l1755,12xm1671,12r-48,l1623,r48,l1671,12xm1587,12r-48,l1539,r48,l1587,12xm1503,12r-48,l1455,r48,l1503,12xm1419,12r-48,l1371,r48,l1419,12xm1335,12r-48,l1287,r48,l1335,12xm1251,12r-49,l1202,r49,l1251,12xm1166,12r-48,l1118,r48,l1166,12xm1082,12r-48,l1034,r48,l1082,12xm998,12r-48,l950,r48,l998,12xm914,12r-48,l866,r48,l914,12xm830,12r-48,l782,r48,l830,12xm746,12r-48,l698,r48,l746,12xm662,12r-48,l614,r48,l662,12xm578,12r-48,l530,r48,l578,12xm494,12r-48,l446,r48,l494,12xm410,12r-48,l362,r48,l410,12xm326,12r-48,l278,r48,l326,12xm242,12r-48,l194,r48,l242,12xm158,12r-48,l110,r48,l158,12xm74,12r-48,l26,,74,r,12xm12,23r,48l,71,,23r12,xm12,107r,48l,155,,107r12,xm12,191r,48l,239,,191r12,xm12,275r,48l,323,,275r12,xm12,359r,48l,407,,359r12,xm12,443r,48l,491,,443r12,xm12,527r,48l,575,,527r12,xm12,611r,48l,659,,611r12,xm12,695r,48l,743,,695r12,xm12,779r,48l,827,,779r12,xm12,863r,48l,911,,863r12,xm12,947r,48l,995,,947r12,xm12,1031r,48l,1079r,-48l12,1031xm12,1115r,48l,1163r,-48l12,1115xm12,1199r,48l,1247r,-48l12,1199xm12,1283r,48l,1331r,-48l12,1283xm12,1367r,48l,1415r,-48l12,1367xm12,1451r,48l,1499r,-48l12,1451xm12,1535r,48l,1583r,-48l12,1535xm12,1619r,48l,1667r,-48l12,1619xm12,1703r,48l,1751r,-48l12,1703xm12,1787r,48l,1835r,-48l12,1787xm12,1871r,48l,1919r,-48l12,1871xm12,1955r,48l,2003r,-48l12,1955xm22,2017r48,l70,2029r-48,l22,2017xm106,2017r48,l154,2029r-48,l106,2017xm190,2017r48,l238,2029r-48,l190,2017xm274,2017r48,l322,2029r-48,l274,2017xm358,2017r48,l406,2029r-48,l358,2017xm442,2017r48,l490,2029r-48,l442,2017xm526,2017r48,l574,2029r-48,l526,2017xm610,2017r48,l658,2029r-48,l610,2017xm694,2017r48,l742,2029r-48,l694,2017xm778,2017r48,l826,2029r-48,l778,2017xm862,2017r48,l910,2029r-48,l862,2017xm946,2017r48,l994,2029r-48,l946,2017xm1031,2017r48,l1079,2029r-48,l1031,2017xm1115,2017r48,l1163,2029r-48,l1115,2017xm1199,2017r48,l1247,2029r-48,l1199,2017xm1283,2017r48,l1331,2029r-48,l1283,2017xm1367,2017r48,l1415,2029r-48,l1367,2017xm1451,2017r48,l1499,2029r-48,l1451,2017xm1535,2017r48,l1583,2029r-48,l1535,2017xm1619,2017r48,l1667,2029r-48,l1619,2017xm1703,2017r48,l1751,2029r-48,l1703,2017xm1787,2017r48,l1835,2029r-48,l1787,2017xm1871,2017r48,l1919,2029r-48,l1871,2017xm1955,2017r48,l2003,2029r-48,l1955,2017xm2039,2017r48,l2087,2029r-48,l2039,2017xm2123,2017r48,l2171,2029r-48,l2123,2017xm2207,2017r48,l2255,2029r-48,l2207,2017xm2291,2017r48,l2339,2029r-48,l2291,2017xm2376,2017r48,l2424,2029r-48,l2376,2017xm2460,2017r48,l2508,2029r-48,l2460,2017xm2544,2017r48,l2592,2029r-48,l2544,2017xm2628,2017r48,l2676,2029r-48,l2628,2017xm2712,2017r48,l2760,2029r-48,l2712,2017xm2796,2017r48,l2844,2029r-48,l2796,2017xm2880,2017r48,l2928,2029r-48,l2880,2017xm2964,2017r48,l3012,2029r-48,l2964,2017xm3048,2017r48,l3096,2029r-48,l3048,2017xm3132,2017r48,l3180,2029r-48,l3132,2017xm3216,2017r48,l3264,2029r-48,l3216,2017xm3300,2017r48,l3348,2029r-48,l3300,2017xm3384,2017r48,l3432,2029r-48,l3384,2017xm3468,2017r48,l3516,2029r-48,l3468,2017xm3552,2017r48,l3600,2029r-48,l3552,2017xm3636,2017r48,l3684,2029r-48,l3636,2017xm3721,2017r48,l3769,2029r-48,l3721,2017xm3805,2017r48,l3853,2029r-48,l3805,2017xm3889,2017r48,l3937,2029r-48,l3889,2017xm3973,2017r48,l4021,2029r-48,l3973,2017xm4057,2017r48,l4105,2029r-48,l4057,2017xm4141,2017r48,l4189,2029r-48,l4141,2017xm4225,2017r48,l4273,2029r-48,l4225,2017xm4309,2017r48,l4357,2029r-48,l4309,2017xm4393,2017r48,l4441,2029r-48,l4393,2017xm4439,1991r,-48l4451,1943r,48l4439,1991xm4439,1907r,-48l4451,1859r,48l4439,1907xm4439,1823r,-48l4451,1775r,48l4439,1823xm4439,1739r,-48l4451,1691r,48l4439,1739xm4439,1655r,-48l4451,1607r,48l4439,1655xm4439,1571r,-48l4451,1523r,48l4439,1571xm4439,1487r,-48l4451,1439r,48l4439,1487xm4439,1403r,-48l4451,1355r,48l4439,1403xm4439,1319r,-48l4451,1271r,48l4439,1319xm4439,1235r,-48l4451,1187r,48l4439,1235xm4439,1151r,-48l4451,1103r,48l4439,1151xm4439,1067r,-48l4451,1019r,48l4439,1067xm4439,983r,-48l4451,935r,48l4439,983xm4439,899r,-48l4451,851r,48l4439,899xm4439,815r,-48l4451,767r,48l4439,815xm4439,731r,-48l4451,683r,48l4439,731xm4439,647r,-48l4451,599r,48l4439,647xm4439,563r,-48l4451,515r,48l4439,563xm4439,479r,-48l4451,431r,48l4439,479xm4439,395r,-48l4451,347r,48l4439,395xm4439,311r,-48l4451,263r,48l4439,311xm4439,227r,-48l4451,179r,48l4439,227xm4439,143r,-48l4451,95r,48l4439,143xm4439,59r,-48l4451,11r,48l4439,59xe" fillcolor="black" strokeweight=".1pt">
                    <v:stroke joinstyle="bevel"/>
                    <v:path arrowok="t" o:connecttype="custom" o:connectlocs="3011212,0;2865956,7620;2745622,0;2532010,7620;2446566,7620;2232954,0;2087698,7620;1968075,0;1753752,7620;1668307,7620;1454695,0;1309439,7620;1189817,0;976205,7620;890761,7620;676437,0;531181,7620;411558,0;197947,7620;112502,7620;0,98425;8544,227965;0,334645;8544,525145;8544,601345;0,791845;8544,921385;0,1028065;8544,1218565;15665,1280795;229277,1288415;374532,1280795;494155,1288415;707767,1280795;793923,1280795;1007535,1288415;1152791,1280795;1272413,1288415;1486025,1280795;1571470,1280795;1785793,1288415;1931049,1280795;2050672,1288415;2264284,1280795;2349728,1280795;2563340,1288415;2709308,1280795;2828930,1288415;3042542,1280795;3127987,1280795;3169285,1127125;3160741,997585;3169285,890905;3160741,700405;3160741,624205;3169285,433705;3160741,304165;3169285,197485;3160741,6985" o:connectangles="0,0,0,0,0,0,0,0,0,0,0,0,0,0,0,0,0,0,0,0,0,0,0,0,0,0,0,0,0,0,0,0,0,0,0,0,0,0,0,0,0,0,0,0,0,0,0,0,0,0,0,0,0,0,0,0,0,0,0"/>
                    <o:lock v:ext="edit" verticies="t"/>
                  </v:shape>
                  <v:rect id="Rectangle 128" o:spid="_x0000_s1226" style="position:absolute;left:34963;top:304;width:786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4756D94A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Test equipment </w:t>
                          </w:r>
                        </w:p>
                      </w:txbxContent>
                    </v:textbox>
                  </v:rect>
                  <v:rect id="Rectangle 129" o:spid="_x0000_s1227" style="position:absolute;left:34963;top:1708;width:57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69DACF03" w14:textId="77777777" w:rsidR="00C60595" w:rsidRDefault="00C60595" w:rsidP="00C60595"/>
                      </w:txbxContent>
                    </v:textbox>
                  </v:rect>
                  <v:rect id="Rectangle 130" o:spid="_x0000_s1228" style="position:absolute;left:36398;top:1708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0A448BD9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1" o:spid="_x0000_s1229" style="position:absolute;left:11982;top:4699;width:197;height:2603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02B5AA93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32" o:spid="_x0000_s1230" style="position:absolute;left:45288;top:3028;width:1968;height:610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" path="m33,164r927,3c978,167,993,182,993,200v,18,-15,33,-33,33l33,231c15,231,,216,,197,,179,15,164,33,164xm894,r399,201l893,400,894,xe" fillcolor="black" strokeweight=".1pt">
                    <v:stroke joinstyle="bevel"/>
                    <v:path arrowok="t" o:connecttype="custom" o:connectlocs="5024,24994;146153,25451;151177,30480;146153,35509;5024,35204;0,30023;5024,24994;136105,0;196850,30632;135953,60960;136105,0" o:connectangles="0,0,0,0,0,0,0,0,0,0,0"/>
                    <o:lock v:ext="edit" verticies="t"/>
                  </v:shape>
                  <v:shape id="Freeform 133" o:spid="_x0000_s1231" style="position:absolute;left:45288;top:4953;width:1968;height:609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" path="m33,164r927,3c978,167,993,182,993,200v,18,-15,33,-33,33l33,231c15,231,,216,,197,,179,15,164,33,164xm894,r399,201l893,400,894,xe" fillcolor="black" strokeweight=".1pt">
                    <v:stroke joinstyle="bevel"/>
                    <v:path arrowok="t" o:connecttype="custom" o:connectlocs="5024,24994;146153,25451;151177,30480;146153,35509;5024,35204;0,30023;5024,24994;136105,0;196850,30632;135953,60960;136105,0" o:connectangles="0,0,0,0,0,0,0,0,0,0,0"/>
                    <o:lock v:ext="edit" verticies="t"/>
                  </v:shape>
                  <v:shape id="Freeform 134" o:spid="_x0000_s1232" style="position:absolute;left:45288;top:6870;width:1968;height:610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" path="m33,164r927,3c978,167,993,182,993,200v,18,-15,33,-33,33l33,231c15,231,,216,,197,,179,15,164,33,164xm894,r399,201l893,400,894,xe" fillcolor="black" strokeweight=".1pt">
                    <v:stroke joinstyle="bevel"/>
                    <v:path arrowok="t" o:connecttype="custom" o:connectlocs="5024,24994;146153,25451;151177,30480;146153,35509;5024,35204;0,30023;5024,24994;136105,0;196850,30632;135953,60960;136105,0" o:connectangles="0,0,0,0,0,0,0,0,0,0,0"/>
                    <o:lock v:ext="edit" verticies="t"/>
                  </v:shape>
                  <v:shape id="Freeform 135" o:spid="_x0000_s1233" style="position:absolute;left:45288;top:10706;width:1968;height:609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" path="m33,165r927,2c978,167,993,182,993,201v,18,-15,33,-33,33l33,231c15,231,,216,,198,,180,15,165,33,165xm894,r399,201l893,400,894,xe" fillcolor="black" strokeweight=".1pt">
                    <v:stroke joinstyle="bevel"/>
                    <v:path arrowok="t" o:connecttype="custom" o:connectlocs="5024,25146;146153,25451;151177,30632;146153,35662;5024,35204;0,30175;5024,25146;136105,0;196850,30632;135953,60960;136105,0" o:connectangles="0,0,0,0,0,0,0,0,0,0,0"/>
                    <o:lock v:ext="edit" verticies="t"/>
                  </v:shape>
                  <v:rect id="Rectangle 136" o:spid="_x0000_s1234" style="position:absolute;left:42531;top:10630;width:197;height:2604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" filled="f" stroked="f">
                    <v:textbox style="mso-fit-shape-to-text:t" inset="0,0,0,0">
                      <w:txbxContent>
                        <w:p w14:paraId="0E5D795C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7" o:spid="_x0000_s1235" style="position:absolute;left:42590;top:5873;width:196;height:2603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33057B7E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8" o:spid="_x0000_s1236" style="position:absolute;left:6019;top:2095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745F5CAC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139" o:spid="_x0000_s1237" style="position:absolute;left:55880;top:7086;width:5715;height:3201" coordorigin="8020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">
                    <v:rect id="Rectangle 140" o:spid="_x0000_s1238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" stroked="f"/>
                    <v:rect id="Rectangle 141" o:spid="_x0000_s1239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" filled="f" strokeweight=".6pt">
                      <v:stroke endcap="round"/>
                    </v:rect>
                  </v:group>
                  <v:rect id="Rectangle 142" o:spid="_x0000_s1240" style="position:absolute;left:55880;top:7391;width:5715;height:28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" filled="f" stroked="f">
                    <v:textbox inset="0,0,0,0">
                      <w:txbxContent>
                        <w:p w14:paraId="097332C4" w14:textId="77777777" w:rsidR="00C60595" w:rsidRDefault="00C60595" w:rsidP="00C60595">
                          <w:pPr>
                            <w:jc w:val="center"/>
                          </w:pP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CP-OFDM PUSCH, PUCCH and   DM-RS</w:t>
                          </w:r>
                        </w:p>
                      </w:txbxContent>
                    </v:textbox>
                  </v:rect>
                  <v:line id="Line 143" o:spid="_x0000_s1241" style="position:absolute;visibility:visible;mso-wrap-style:square" from="52451,4572" to="52457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" strokeweight="1pt"/>
                  <v:line id="Line 144" o:spid="_x0000_s1242" style="position:absolute;visibility:visible;mso-wrap-style:square" from="52451,9144" to="55880,9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" strokeweight="1pt">
                    <v:stroke endarrow="block"/>
                  </v:line>
                  <v:line id="Line 145" o:spid="_x0000_s1243" style="position:absolute;visibility:visible;mso-wrap-style:square" from="17011,8001" to="17018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">
                    <v:stroke dashstyle="1 1"/>
                  </v:line>
                  <v:line id="Line 146" o:spid="_x0000_s1244" style="position:absolute;visibility:visible;mso-wrap-style:square" from="46729,8001" to="46736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">
                    <v:stroke dashstyle="1 1"/>
                  </v:line>
                  <v:line id="Line 147" o:spid="_x0000_s1245" style="position:absolute;visibility:visible;mso-wrap-style:square" from="46736,3429" to="46736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">
                    <v:stroke dashstyle="1 1"/>
                  </v:line>
                  <v:line id="Line 148" o:spid="_x0000_s1246" style="position:absolute;visibility:visible;mso-wrap-style:square" from="17018,3429" to="17018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">
                    <v:stroke dashstyle="1 1"/>
                  </v:line>
                  <v:rect id="Rectangle 149" o:spid="_x0000_s1247" style="position:absolute;left:13125;top:10026;width:197;height:2603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" filled="f" stroked="f">
                    <v:textbox style="mso-fit-shape-to-text:t" inset="0,0,0,0">
                      <w:txbxContent>
                        <w:p w14:paraId="236F3B7B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150" o:spid="_x0000_s1248" style="position:absolute;visibility:visible;mso-wrap-style:square" from="4445,8001" to="11303,80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" strokeweight="1.5pt"/>
                  <v:rect id="Rectangle 151" o:spid="_x0000_s1249" style="position:absolute;left:4362;top:8242;width:4216;height:4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" filled="f" stroked="f">
                    <v:textbox style="mso-fit-shape-to-text:t" inset="0,0,0,0">
                      <w:txbxContent>
                        <w:p w14:paraId="7D49B2F3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CP-OFDM PUSCH, PUCCH and DM-RS</w:t>
                          </w:r>
                        </w:p>
                      </w:txbxContent>
                    </v:textbox>
                  </v:rect>
                  <v:group id="Group 152" o:spid="_x0000_s1250" style="position:absolute;left:12680;top:2514;width:3195;height:3201" coordorigin="755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">
                    <v:rect id="Rectangle 153" o:spid="_x0000_s1251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" stroked="f"/>
                    <v:rect id="Rectangle 154" o:spid="_x0000_s1252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" filled="f" strokeweight=".6pt">
                      <v:stroke endcap="round"/>
                    </v:rect>
                  </v:group>
                  <v:rect id="Rectangle 155" o:spid="_x0000_s1253" style="position:absolute;left:13589;top:3429;width:2609;height:28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0F63093E" w14:textId="77777777" w:rsidR="00C60595" w:rsidRPr="00366CDF" w:rsidRDefault="00C60595" w:rsidP="00C60595">
                          <w:pPr>
                            <w:rPr>
                              <w:color w:val="000000"/>
                              <w:sz w:val="12"/>
                              <w:szCs w:val="12"/>
                            </w:rPr>
                          </w:pP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Tone  map</w:t>
                          </w:r>
                        </w:p>
                      </w:txbxContent>
                    </v:textbox>
                  </v:rect>
                  <v:shape id="Freeform 156" o:spid="_x0000_s1254" style="position:absolute;left:10471;top:2819;width:1975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line id="Line 157" o:spid="_x0000_s1255" style="position:absolute;flip:y;visibility:visible;mso-wrap-style:square" from="11303,4572" to="11303,80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" strokeweight="1.5pt"/>
                  <v:line id="Line 158" o:spid="_x0000_s1256" style="position:absolute;visibility:visible;mso-wrap-style:square" from="11303,4572" to="12446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" strokeweight="1.5pt">
                    <v:stroke endarrow="block"/>
                  </v:line>
                  <v:rect id="Rectangle 159" o:spid="_x0000_s1257" style="position:absolute;left:1333;top:800;width:5404;height:3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" filled="f" stroked="f">
                    <v:textbox inset="0,0,0,0">
                      <w:txbxContent>
                        <w:p w14:paraId="656657D4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DFT-s-OFDM PUSCH, PUCCH</w:t>
                          </w:r>
                        </w:p>
                      </w:txbxContent>
                    </v:textbox>
                  </v:rect>
                  <w10:wrap anchory="line"/>
                </v:group>
              </w:pict>
            </mc:Fallback>
          </mc:AlternateContent>
        </w:r>
      </w:del>
    </w:p>
    <w:p w14:paraId="206FE248" w14:textId="4F5F7FBD" w:rsidR="00C60595" w:rsidRPr="00A1115A" w:rsidRDefault="00C60595" w:rsidP="00F23AEB">
      <w:pPr>
        <w:pStyle w:val="TH"/>
      </w:pPr>
      <w:del w:id="24" w:author="Chouli, Hassen" w:date="2023-08-04T09:46:00Z">
        <w:r w:rsidRPr="00A1115A" w:rsidDel="00F23AEB">
          <w:rPr>
            <w:noProof/>
          </w:rPr>
          <mc:AlternateContent>
            <mc:Choice Requires="wps">
              <w:drawing>
                <wp:inline distT="0" distB="0" distL="0" distR="0" wp14:anchorId="3BC75318" wp14:editId="68CB81BA">
                  <wp:extent cx="6057900" cy="1323975"/>
                  <wp:effectExtent l="0" t="0" r="0" b="0"/>
                  <wp:docPr id="266" name="AutoShape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0" y="0"/>
                            <a:ext cx="6057900" cy="1323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rect w14:anchorId="5A141948" id="AutoShape 75" o:spid="_x0000_s1026" style="width:477pt;height:10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" filled="f" stroked="f">
                  <o:lock v:ext="edit" aspectratio="t"/>
                  <w10:anchorlock/>
                </v:rect>
              </w:pict>
            </mc:Fallback>
          </mc:AlternateContent>
        </w:r>
      </w:del>
    </w:p>
    <w:p w14:paraId="7F48A3FE" w14:textId="77777777" w:rsidR="00C60595" w:rsidRPr="00A1115A" w:rsidRDefault="00C60595" w:rsidP="00C60595">
      <w:pPr>
        <w:pStyle w:val="TF"/>
        <w:rPr>
          <w:rFonts w:eastAsia="Osaka"/>
        </w:rPr>
      </w:pPr>
      <w:r w:rsidRPr="00A1115A">
        <w:rPr>
          <w:rFonts w:eastAsia="Osaka"/>
        </w:rPr>
        <w:t>Figure F.1-1: EVM measurement points</w:t>
      </w:r>
    </w:p>
    <w:p w14:paraId="4BAFE131" w14:textId="355EE3A0" w:rsidR="00C60595" w:rsidRDefault="00C60595" w:rsidP="00C60595">
      <w:pPr>
        <w:rPr>
          <w:lang w:eastAsia="ja-JP"/>
        </w:rPr>
      </w:pPr>
    </w:p>
    <w:p w14:paraId="67944E13" w14:textId="77777777" w:rsidR="00013725" w:rsidRPr="00292985" w:rsidRDefault="00013725" w:rsidP="00013725">
      <w:pPr>
        <w:pStyle w:val="Heading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9D3914" w14:textId="77777777" w:rsidR="008D2C21" w:rsidRDefault="008D2C21">
      <w:r>
        <w:separator/>
      </w:r>
    </w:p>
  </w:endnote>
  <w:endnote w:type="continuationSeparator" w:id="0">
    <w:p w14:paraId="5931714C" w14:textId="77777777" w:rsidR="008D2C21" w:rsidRDefault="008D2C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972F23" w14:textId="77777777" w:rsidR="008D2C21" w:rsidRDefault="008D2C21">
      <w:r>
        <w:separator/>
      </w:r>
    </w:p>
  </w:footnote>
  <w:footnote w:type="continuationSeparator" w:id="0">
    <w:p w14:paraId="2A45D866" w14:textId="77777777" w:rsidR="008D2C21" w:rsidRDefault="008D2C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E9781E"/>
    <w:multiLevelType w:val="hybridMultilevel"/>
    <w:tmpl w:val="ADF4F90A"/>
    <w:lvl w:ilvl="0" w:tplc="750CF03C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ouli, Hassen">
    <w15:presenceInfo w15:providerId="None" w15:userId="Chouli, Hass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A6394"/>
    <w:rsid w:val="000B7FED"/>
    <w:rsid w:val="000C038A"/>
    <w:rsid w:val="000C26D0"/>
    <w:rsid w:val="000C4603"/>
    <w:rsid w:val="000C50F2"/>
    <w:rsid w:val="000C6598"/>
    <w:rsid w:val="000D44B3"/>
    <w:rsid w:val="000D7762"/>
    <w:rsid w:val="00112C9A"/>
    <w:rsid w:val="00142831"/>
    <w:rsid w:val="00145D43"/>
    <w:rsid w:val="00156D13"/>
    <w:rsid w:val="00192C46"/>
    <w:rsid w:val="001A08B3"/>
    <w:rsid w:val="001A7B60"/>
    <w:rsid w:val="001B52F0"/>
    <w:rsid w:val="001B7A65"/>
    <w:rsid w:val="001E41F3"/>
    <w:rsid w:val="001F12FC"/>
    <w:rsid w:val="0026004D"/>
    <w:rsid w:val="002640DD"/>
    <w:rsid w:val="00275D12"/>
    <w:rsid w:val="00284FEB"/>
    <w:rsid w:val="002860C4"/>
    <w:rsid w:val="002B5741"/>
    <w:rsid w:val="002C3D59"/>
    <w:rsid w:val="002E472E"/>
    <w:rsid w:val="00305409"/>
    <w:rsid w:val="003472A0"/>
    <w:rsid w:val="003609EF"/>
    <w:rsid w:val="0036231A"/>
    <w:rsid w:val="00374DD4"/>
    <w:rsid w:val="003858E8"/>
    <w:rsid w:val="003A1ACF"/>
    <w:rsid w:val="003A29BB"/>
    <w:rsid w:val="003A4765"/>
    <w:rsid w:val="003A6584"/>
    <w:rsid w:val="003E1A36"/>
    <w:rsid w:val="00410371"/>
    <w:rsid w:val="004242F1"/>
    <w:rsid w:val="00434006"/>
    <w:rsid w:val="00473B5F"/>
    <w:rsid w:val="00490BF5"/>
    <w:rsid w:val="00494814"/>
    <w:rsid w:val="004B75B7"/>
    <w:rsid w:val="004F496B"/>
    <w:rsid w:val="004F4E30"/>
    <w:rsid w:val="005141D9"/>
    <w:rsid w:val="0051580D"/>
    <w:rsid w:val="00547111"/>
    <w:rsid w:val="0055575E"/>
    <w:rsid w:val="005716BD"/>
    <w:rsid w:val="00592D74"/>
    <w:rsid w:val="005B2EB8"/>
    <w:rsid w:val="005E2C44"/>
    <w:rsid w:val="005E32F8"/>
    <w:rsid w:val="00621188"/>
    <w:rsid w:val="006257ED"/>
    <w:rsid w:val="0064710D"/>
    <w:rsid w:val="00653DE4"/>
    <w:rsid w:val="0066014F"/>
    <w:rsid w:val="006624C3"/>
    <w:rsid w:val="00665C47"/>
    <w:rsid w:val="00695808"/>
    <w:rsid w:val="006B46FB"/>
    <w:rsid w:val="006E21FB"/>
    <w:rsid w:val="006E6E50"/>
    <w:rsid w:val="00792342"/>
    <w:rsid w:val="007977A8"/>
    <w:rsid w:val="007B512A"/>
    <w:rsid w:val="007C2097"/>
    <w:rsid w:val="007D6A07"/>
    <w:rsid w:val="007F49C4"/>
    <w:rsid w:val="007F7259"/>
    <w:rsid w:val="008040A8"/>
    <w:rsid w:val="008279FA"/>
    <w:rsid w:val="008626E7"/>
    <w:rsid w:val="00870EE7"/>
    <w:rsid w:val="008863B9"/>
    <w:rsid w:val="008A45A6"/>
    <w:rsid w:val="008D2C21"/>
    <w:rsid w:val="008D3CCC"/>
    <w:rsid w:val="008E0E1D"/>
    <w:rsid w:val="008F3789"/>
    <w:rsid w:val="008F686C"/>
    <w:rsid w:val="009148DE"/>
    <w:rsid w:val="00941E30"/>
    <w:rsid w:val="009777D9"/>
    <w:rsid w:val="00991B88"/>
    <w:rsid w:val="009A5753"/>
    <w:rsid w:val="009A579D"/>
    <w:rsid w:val="009A6261"/>
    <w:rsid w:val="009C4E92"/>
    <w:rsid w:val="009E3297"/>
    <w:rsid w:val="009F734F"/>
    <w:rsid w:val="00A246B6"/>
    <w:rsid w:val="00A37A4D"/>
    <w:rsid w:val="00A47E70"/>
    <w:rsid w:val="00A50CF0"/>
    <w:rsid w:val="00A665CE"/>
    <w:rsid w:val="00A7671C"/>
    <w:rsid w:val="00AA2CBC"/>
    <w:rsid w:val="00AC5820"/>
    <w:rsid w:val="00AD1CD8"/>
    <w:rsid w:val="00B258BB"/>
    <w:rsid w:val="00B31E52"/>
    <w:rsid w:val="00B51CF9"/>
    <w:rsid w:val="00B67B97"/>
    <w:rsid w:val="00B968C8"/>
    <w:rsid w:val="00BA3EC5"/>
    <w:rsid w:val="00BA51D9"/>
    <w:rsid w:val="00BB5DFC"/>
    <w:rsid w:val="00BD279D"/>
    <w:rsid w:val="00BD6BB8"/>
    <w:rsid w:val="00C14110"/>
    <w:rsid w:val="00C4196B"/>
    <w:rsid w:val="00C60595"/>
    <w:rsid w:val="00C66BA2"/>
    <w:rsid w:val="00C859E8"/>
    <w:rsid w:val="00C870F6"/>
    <w:rsid w:val="00C95985"/>
    <w:rsid w:val="00CA12C2"/>
    <w:rsid w:val="00CA5073"/>
    <w:rsid w:val="00CC476C"/>
    <w:rsid w:val="00CC5026"/>
    <w:rsid w:val="00CC68D0"/>
    <w:rsid w:val="00CE2007"/>
    <w:rsid w:val="00CF3DD6"/>
    <w:rsid w:val="00D03F9A"/>
    <w:rsid w:val="00D06D51"/>
    <w:rsid w:val="00D20F8B"/>
    <w:rsid w:val="00D24991"/>
    <w:rsid w:val="00D32F2A"/>
    <w:rsid w:val="00D333AA"/>
    <w:rsid w:val="00D50255"/>
    <w:rsid w:val="00D51582"/>
    <w:rsid w:val="00D66520"/>
    <w:rsid w:val="00D73B72"/>
    <w:rsid w:val="00D84AE9"/>
    <w:rsid w:val="00DC01B9"/>
    <w:rsid w:val="00DE34CF"/>
    <w:rsid w:val="00E13F3D"/>
    <w:rsid w:val="00E14691"/>
    <w:rsid w:val="00E24646"/>
    <w:rsid w:val="00E34898"/>
    <w:rsid w:val="00E440F0"/>
    <w:rsid w:val="00E451E7"/>
    <w:rsid w:val="00EB09B7"/>
    <w:rsid w:val="00EC2920"/>
    <w:rsid w:val="00ED3FB6"/>
    <w:rsid w:val="00EE2410"/>
    <w:rsid w:val="00EE7D7C"/>
    <w:rsid w:val="00F23AEB"/>
    <w:rsid w:val="00F25D98"/>
    <w:rsid w:val="00F300FB"/>
    <w:rsid w:val="00F54AA0"/>
    <w:rsid w:val="00F732BB"/>
    <w:rsid w:val="00F745F0"/>
    <w:rsid w:val="00F939A1"/>
    <w:rsid w:val="00FB6386"/>
    <w:rsid w:val="00FD0447"/>
    <w:rsid w:val="00FE2868"/>
    <w:rsid w:val="00FE3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2C3D59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4196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A658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00019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B5B181-179B-4449-A7D8-97EEEB73D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1179</TotalTime>
  <Pages>2</Pages>
  <Words>475</Words>
  <Characters>2710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3179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Chouli, Hassen</cp:lastModifiedBy>
  <cp:revision>21</cp:revision>
  <cp:lastPrinted>1899-12-31T23:00:00Z</cp:lastPrinted>
  <dcterms:created xsi:type="dcterms:W3CDTF">2022-08-09T17:02:00Z</dcterms:created>
  <dcterms:modified xsi:type="dcterms:W3CDTF">2023-08-10T10:53:00Z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Location">
    <vt:lpwstr>Toulouse</vt:lpwstr>
  </property>
  <property fmtid="{D5CDD505-2E9C-101B-9397-08002B2CF9AE}" pid="5" name="Country">
    <vt:lpwstr> France</vt:lpwstr>
  </property>
  <property fmtid="{D5CDD505-2E9C-101B-9397-08002B2CF9AE}" pid="6" name="StartDate">
    <vt:lpwstr>21st August 2023</vt:lpwstr>
  </property>
  <property fmtid="{D5CDD505-2E9C-101B-9397-08002B2CF9AE}" pid="7" name="EndDate">
    <vt:lpwstr>25th August 2023</vt:lpwstr>
  </property>
  <property fmtid="{D5CDD505-2E9C-101B-9397-08002B2CF9AE}" pid="8" name="Tdoc#">
    <vt:lpwstr>R4-2311499</vt:lpwstr>
  </property>
  <property fmtid="{D5CDD505-2E9C-101B-9397-08002B2CF9AE}" pid="9" name="Spec#">
    <vt:lpwstr>38.101-1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15.22.0</vt:lpwstr>
  </property>
  <property fmtid="{D5CDD505-2E9C-101B-9397-08002B2CF9AE}" pid="13" name="SourceIfWg">
    <vt:lpwstr>Anritsu Limited</vt:lpwstr>
  </property>
  <property fmtid="{D5CDD505-2E9C-101B-9397-08002B2CF9AE}" pid="14" name="SourceIfTsg">
    <vt:lpwstr>R4</vt:lpwstr>
  </property>
  <property fmtid="{D5CDD505-2E9C-101B-9397-08002B2CF9AE}" pid="15" name="RelatedWis">
    <vt:lpwstr>NR_newRAT-Core</vt:lpwstr>
  </property>
  <property fmtid="{D5CDD505-2E9C-101B-9397-08002B2CF9AE}" pid="16" name="Cat">
    <vt:lpwstr>F</vt:lpwstr>
  </property>
  <property fmtid="{D5CDD505-2E9C-101B-9397-08002B2CF9AE}" pid="17" name="ResDate">
    <vt:lpwstr>2023-08-11</vt:lpwstr>
  </property>
  <property fmtid="{D5CDD505-2E9C-101B-9397-08002B2CF9AE}" pid="18" name="Release">
    <vt:lpwstr>Rel-15</vt:lpwstr>
  </property>
  <property fmtid="{D5CDD505-2E9C-101B-9397-08002B2CF9AE}" pid="19" name="CrTitle">
    <vt:lpwstr>[NR_newRAT-Core] Correction to EVM measurement point</vt:lpwstr>
  </property>
  <property fmtid="{D5CDD505-2E9C-101B-9397-08002B2CF9AE}" pid="20" name="MtgTitle">
    <vt:lpwstr> </vt:lpwstr>
  </property>
</Properties>
</file>